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6591E" w:rsidRDefault="00EA7C31" w:rsidP="001F1E36">
      <w:pPr>
        <w:pStyle w:val="a4"/>
        <w:tabs>
          <w:tab w:val="clear" w:pos="4536"/>
          <w:tab w:val="clear" w:pos="9072"/>
          <w:tab w:val="right" w:pos="9639"/>
        </w:tabs>
        <w:rPr>
          <w:rFonts w:eastAsia="宋体" w:cs="Arial"/>
          <w:sz w:val="22"/>
          <w:szCs w:val="22"/>
          <w:lang w:val="en-GB" w:eastAsia="zh-CN"/>
        </w:rPr>
      </w:pPr>
      <w:r w:rsidRPr="00A6591E">
        <w:rPr>
          <w:rFonts w:eastAsia="宋体" w:cs="Arial"/>
          <w:sz w:val="22"/>
          <w:szCs w:val="22"/>
          <w:lang w:val="en-GB" w:eastAsia="zh-CN"/>
        </w:rPr>
        <w:t>3GPP TSG-RAN WG3</w:t>
      </w:r>
      <w:r w:rsidR="00BB5CC4" w:rsidRPr="00A6591E">
        <w:rPr>
          <w:rFonts w:eastAsia="宋体" w:cs="Arial"/>
          <w:sz w:val="22"/>
          <w:szCs w:val="22"/>
          <w:lang w:val="en-GB" w:eastAsia="zh-CN"/>
        </w:rPr>
        <w:t xml:space="preserve"> #1</w:t>
      </w:r>
      <w:r w:rsidR="00E943E6" w:rsidRPr="00A6591E">
        <w:rPr>
          <w:rFonts w:eastAsia="宋体" w:cs="Arial"/>
          <w:sz w:val="22"/>
          <w:szCs w:val="22"/>
          <w:lang w:val="en-GB" w:eastAsia="zh-CN"/>
        </w:rPr>
        <w:t>1</w:t>
      </w:r>
      <w:r w:rsidR="00B609AB" w:rsidRPr="00A6591E">
        <w:rPr>
          <w:rFonts w:eastAsia="宋体" w:cs="Arial"/>
          <w:sz w:val="22"/>
          <w:szCs w:val="22"/>
          <w:lang w:val="en-GB" w:eastAsia="zh-CN"/>
        </w:rPr>
        <w:t>4</w:t>
      </w:r>
      <w:r w:rsidR="009809F7">
        <w:rPr>
          <w:rFonts w:eastAsia="宋体" w:cs="Arial" w:hint="eastAsia"/>
          <w:sz w:val="22"/>
          <w:szCs w:val="22"/>
          <w:lang w:val="en-GB" w:eastAsia="zh-CN"/>
        </w:rPr>
        <w:t>bis</w:t>
      </w:r>
      <w:r w:rsidR="008020C3" w:rsidRPr="00A6591E">
        <w:rPr>
          <w:rFonts w:eastAsia="宋体" w:cs="Arial"/>
          <w:sz w:val="22"/>
          <w:szCs w:val="22"/>
          <w:lang w:val="en-GB" w:eastAsia="zh-CN"/>
        </w:rPr>
        <w:t>-</w:t>
      </w:r>
      <w:r w:rsidR="00BF5F71" w:rsidRPr="00A6591E">
        <w:rPr>
          <w:rFonts w:eastAsia="宋体" w:cs="Arial"/>
          <w:sz w:val="22"/>
          <w:szCs w:val="22"/>
          <w:lang w:val="en-GB" w:eastAsia="zh-CN"/>
        </w:rPr>
        <w:t>e</w:t>
      </w:r>
      <w:r w:rsidRPr="00A6591E">
        <w:rPr>
          <w:rFonts w:eastAsia="宋体" w:cs="Arial"/>
          <w:sz w:val="22"/>
          <w:szCs w:val="22"/>
          <w:lang w:val="en-GB" w:eastAsia="zh-CN"/>
        </w:rPr>
        <w:tab/>
        <w:t>R3-</w:t>
      </w:r>
      <w:r w:rsidR="00912E18">
        <w:rPr>
          <w:rFonts w:eastAsia="宋体" w:cs="Arial" w:hint="eastAsia"/>
          <w:sz w:val="22"/>
          <w:szCs w:val="22"/>
          <w:lang w:val="en-GB" w:eastAsia="zh-CN"/>
        </w:rPr>
        <w:t>220713</w:t>
      </w:r>
    </w:p>
    <w:p w:rsidR="00EA7C31" w:rsidRPr="00A6591E"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6591E">
        <w:rPr>
          <w:rFonts w:ascii="Arial" w:eastAsia="宋体" w:hAnsi="Arial" w:cs="Arial"/>
          <w:b/>
          <w:sz w:val="22"/>
          <w:szCs w:val="22"/>
          <w:lang w:val="en-GB" w:eastAsia="zh-CN"/>
        </w:rPr>
        <w:t>E-meeting</w:t>
      </w:r>
      <w:r w:rsidR="00BB5CC4" w:rsidRPr="00A6591E">
        <w:rPr>
          <w:rFonts w:ascii="Arial" w:eastAsia="宋体" w:hAnsi="Arial" w:cs="Arial"/>
          <w:b/>
          <w:sz w:val="22"/>
          <w:szCs w:val="22"/>
          <w:lang w:val="en-GB" w:eastAsia="zh-CN"/>
        </w:rPr>
        <w:t xml:space="preserve">, </w:t>
      </w:r>
      <w:r w:rsidR="009809F7">
        <w:rPr>
          <w:rFonts w:ascii="Arial" w:eastAsia="宋体" w:hAnsi="Arial" w:cs="Arial" w:hint="eastAsia"/>
          <w:b/>
          <w:sz w:val="22"/>
          <w:szCs w:val="22"/>
          <w:lang w:val="en-GB" w:eastAsia="zh-CN"/>
        </w:rPr>
        <w:t>17</w:t>
      </w:r>
      <w:r w:rsidR="00E6055D" w:rsidRPr="00A6591E">
        <w:rPr>
          <w:rFonts w:ascii="Arial" w:eastAsia="宋体" w:hAnsi="Arial" w:cs="Arial"/>
          <w:b/>
          <w:sz w:val="22"/>
          <w:szCs w:val="22"/>
          <w:lang w:val="en-GB" w:eastAsia="zh-CN"/>
        </w:rPr>
        <w:t xml:space="preserve"> </w:t>
      </w:r>
      <w:r w:rsidRPr="00A6591E">
        <w:rPr>
          <w:rFonts w:ascii="Arial" w:eastAsia="宋体" w:hAnsi="Arial" w:cs="Arial"/>
          <w:b/>
          <w:sz w:val="22"/>
          <w:szCs w:val="22"/>
          <w:lang w:val="en-GB" w:eastAsia="zh-CN"/>
        </w:rPr>
        <w:t xml:space="preserve">– </w:t>
      </w:r>
      <w:r w:rsidR="009809F7">
        <w:rPr>
          <w:rFonts w:ascii="Arial" w:eastAsia="宋体" w:hAnsi="Arial" w:cs="Arial" w:hint="eastAsia"/>
          <w:b/>
          <w:sz w:val="22"/>
          <w:szCs w:val="22"/>
          <w:lang w:val="en-GB" w:eastAsia="zh-CN"/>
        </w:rPr>
        <w:t>2</w:t>
      </w:r>
      <w:r w:rsidR="00912E18">
        <w:rPr>
          <w:rFonts w:ascii="Arial" w:eastAsia="宋体" w:hAnsi="Arial" w:cs="Arial" w:hint="eastAsia"/>
          <w:b/>
          <w:sz w:val="22"/>
          <w:szCs w:val="22"/>
          <w:lang w:val="en-GB" w:eastAsia="zh-CN"/>
        </w:rPr>
        <w:t>6</w:t>
      </w:r>
      <w:r w:rsidRPr="00A6591E">
        <w:rPr>
          <w:rFonts w:ascii="Arial" w:eastAsia="宋体" w:hAnsi="Arial" w:cs="Arial"/>
          <w:b/>
          <w:sz w:val="22"/>
          <w:szCs w:val="22"/>
          <w:lang w:val="en-GB" w:eastAsia="zh-CN"/>
        </w:rPr>
        <w:t xml:space="preserve"> </w:t>
      </w:r>
      <w:r w:rsidR="006133D4">
        <w:rPr>
          <w:rFonts w:ascii="Arial" w:eastAsia="宋体" w:hAnsi="Arial" w:cs="Arial" w:hint="eastAsia"/>
          <w:b/>
          <w:sz w:val="22"/>
          <w:szCs w:val="22"/>
          <w:lang w:val="en-GB" w:eastAsia="zh-CN"/>
        </w:rPr>
        <w:t>January,</w:t>
      </w:r>
      <w:r w:rsidRPr="00A6591E">
        <w:rPr>
          <w:rFonts w:ascii="Arial" w:eastAsia="宋体" w:hAnsi="Arial" w:cs="Arial"/>
          <w:b/>
          <w:sz w:val="22"/>
          <w:szCs w:val="22"/>
          <w:lang w:val="en-GB" w:eastAsia="zh-CN"/>
        </w:rPr>
        <w:t xml:space="preserve"> </w:t>
      </w:r>
      <w:r w:rsidR="009809F7">
        <w:rPr>
          <w:rFonts w:ascii="Arial" w:eastAsia="宋体" w:hAnsi="Arial" w:cs="Arial" w:hint="eastAsia"/>
          <w:b/>
          <w:sz w:val="22"/>
          <w:szCs w:val="22"/>
          <w:lang w:val="en-GB" w:eastAsia="zh-CN"/>
        </w:rPr>
        <w:t>2022</w:t>
      </w:r>
    </w:p>
    <w:p w:rsidR="00EA7C31" w:rsidRPr="00A6591E" w:rsidRDefault="00EA7C31" w:rsidP="00EA7C31">
      <w:pPr>
        <w:pStyle w:val="a4"/>
        <w:rPr>
          <w:rFonts w:eastAsia="宋体" w:cs="Arial"/>
          <w:sz w:val="22"/>
          <w:szCs w:val="22"/>
          <w:lang w:val="en-GB" w:eastAsia="zh-CN"/>
        </w:rPr>
      </w:pPr>
    </w:p>
    <w:p w:rsidR="00EA7C31" w:rsidRPr="00A6591E" w:rsidRDefault="00EA7C31" w:rsidP="00EA7C31">
      <w:pPr>
        <w:pStyle w:val="a4"/>
        <w:tabs>
          <w:tab w:val="clear" w:pos="4536"/>
          <w:tab w:val="left" w:pos="1800"/>
        </w:tabs>
        <w:ind w:left="1800" w:hanging="1800"/>
        <w:jc w:val="both"/>
        <w:rPr>
          <w:rFonts w:eastAsia="宋体" w:cs="Arial"/>
          <w:sz w:val="22"/>
          <w:szCs w:val="22"/>
          <w:lang w:val="en-GB" w:eastAsia="zh-CN"/>
        </w:rPr>
      </w:pPr>
      <w:r w:rsidRPr="00A6591E">
        <w:rPr>
          <w:rFonts w:cs="Arial"/>
          <w:sz w:val="22"/>
          <w:szCs w:val="22"/>
          <w:lang w:val="en-GB"/>
        </w:rPr>
        <w:t>Source:</w:t>
      </w:r>
      <w:r w:rsidRPr="00A6591E">
        <w:rPr>
          <w:rFonts w:cs="Arial"/>
          <w:sz w:val="22"/>
          <w:szCs w:val="22"/>
          <w:lang w:val="en-GB"/>
        </w:rPr>
        <w:tab/>
      </w:r>
      <w:r w:rsidRPr="00A6591E">
        <w:rPr>
          <w:rFonts w:eastAsia="宋体" w:cs="Arial"/>
          <w:sz w:val="22"/>
          <w:szCs w:val="22"/>
          <w:lang w:val="en-GB" w:eastAsia="zh-CN"/>
        </w:rPr>
        <w:t>CATT</w:t>
      </w:r>
    </w:p>
    <w:p w:rsidR="00AE0042" w:rsidRPr="00AB405C" w:rsidRDefault="00B87FBC" w:rsidP="00FF265F">
      <w:pPr>
        <w:pStyle w:val="a4"/>
        <w:tabs>
          <w:tab w:val="clear" w:pos="4536"/>
          <w:tab w:val="left" w:pos="1800"/>
          <w:tab w:val="left" w:pos="5103"/>
        </w:tabs>
        <w:jc w:val="both"/>
        <w:rPr>
          <w:rFonts w:eastAsia="宋体" w:cs="Arial"/>
          <w:sz w:val="22"/>
          <w:szCs w:val="22"/>
          <w:lang w:val="en-GB" w:eastAsia="zh-CN"/>
        </w:rPr>
      </w:pPr>
      <w:r w:rsidRPr="00A6591E">
        <w:rPr>
          <w:rFonts w:cs="Arial"/>
          <w:sz w:val="22"/>
          <w:szCs w:val="22"/>
          <w:lang w:val="en-GB"/>
        </w:rPr>
        <w:t>Title:</w:t>
      </w:r>
      <w:bookmarkStart w:id="0" w:name="Title"/>
      <w:bookmarkEnd w:id="0"/>
      <w:r w:rsidRPr="00A6591E">
        <w:rPr>
          <w:rFonts w:cs="Arial"/>
          <w:sz w:val="22"/>
          <w:szCs w:val="22"/>
          <w:lang w:val="en-GB"/>
        </w:rPr>
        <w:tab/>
      </w:r>
      <w:r w:rsidR="00AB405C">
        <w:rPr>
          <w:rFonts w:eastAsiaTheme="minorEastAsia" w:cs="Arial" w:hint="eastAsia"/>
          <w:sz w:val="22"/>
          <w:szCs w:val="22"/>
          <w:lang w:val="en-GB" w:eastAsia="zh-CN"/>
        </w:rPr>
        <w:t xml:space="preserve">(TP for </w:t>
      </w:r>
      <w:r w:rsidR="00B107B4">
        <w:rPr>
          <w:rFonts w:eastAsiaTheme="minorEastAsia" w:cs="Arial" w:hint="eastAsia"/>
          <w:sz w:val="22"/>
          <w:szCs w:val="22"/>
          <w:lang w:val="en-GB" w:eastAsia="zh-CN"/>
        </w:rPr>
        <w:t xml:space="preserve">NTN </w:t>
      </w:r>
      <w:r w:rsidR="00AB405C">
        <w:rPr>
          <w:rFonts w:eastAsiaTheme="minorEastAsia" w:cs="Arial" w:hint="eastAsia"/>
          <w:sz w:val="22"/>
          <w:szCs w:val="22"/>
          <w:lang w:val="en-GB" w:eastAsia="zh-CN"/>
        </w:rPr>
        <w:t>BL CR</w:t>
      </w:r>
      <w:r w:rsidR="006133D4">
        <w:rPr>
          <w:rFonts w:eastAsiaTheme="minorEastAsia" w:cs="Arial" w:hint="eastAsia"/>
          <w:sz w:val="22"/>
          <w:szCs w:val="22"/>
          <w:lang w:val="en-GB" w:eastAsia="zh-CN"/>
        </w:rPr>
        <w:t xml:space="preserve"> 38.413</w:t>
      </w:r>
      <w:r w:rsidR="00AB405C">
        <w:rPr>
          <w:rFonts w:eastAsiaTheme="minorEastAsia" w:cs="Arial" w:hint="eastAsia"/>
          <w:sz w:val="22"/>
          <w:szCs w:val="22"/>
          <w:lang w:val="en-GB" w:eastAsia="zh-CN"/>
        </w:rPr>
        <w:t xml:space="preserve">) </w:t>
      </w:r>
      <w:r w:rsidR="005E2135">
        <w:rPr>
          <w:rFonts w:eastAsiaTheme="minorEastAsia" w:cs="Arial" w:hint="eastAsia"/>
          <w:sz w:val="22"/>
          <w:szCs w:val="22"/>
          <w:lang w:val="en-GB" w:eastAsia="zh-CN"/>
        </w:rPr>
        <w:t>TA</w:t>
      </w:r>
      <w:r w:rsidR="0071632F">
        <w:rPr>
          <w:rFonts w:eastAsiaTheme="minorEastAsia" w:cs="Arial" w:hint="eastAsia"/>
          <w:sz w:val="22"/>
          <w:szCs w:val="22"/>
          <w:lang w:val="en-GB" w:eastAsia="zh-CN"/>
        </w:rPr>
        <w:t>I</w:t>
      </w:r>
      <w:r w:rsidR="005E2135">
        <w:rPr>
          <w:rFonts w:eastAsiaTheme="minorEastAsia" w:cs="Arial" w:hint="eastAsia"/>
          <w:sz w:val="22"/>
          <w:szCs w:val="22"/>
          <w:lang w:val="en-GB" w:eastAsia="zh-CN"/>
        </w:rPr>
        <w:t xml:space="preserve"> reporting in ULI</w:t>
      </w:r>
    </w:p>
    <w:p w:rsidR="00B87FBC" w:rsidRPr="00A6591E" w:rsidRDefault="00B87FBC" w:rsidP="000909F5">
      <w:pPr>
        <w:pStyle w:val="a4"/>
        <w:tabs>
          <w:tab w:val="left" w:pos="1800"/>
        </w:tabs>
        <w:jc w:val="both"/>
        <w:rPr>
          <w:rFonts w:eastAsia="宋体" w:cs="Arial"/>
          <w:sz w:val="22"/>
          <w:szCs w:val="22"/>
          <w:lang w:val="en-GB" w:eastAsia="zh-CN"/>
        </w:rPr>
      </w:pPr>
      <w:r w:rsidRPr="00A6591E">
        <w:rPr>
          <w:rFonts w:cs="Arial"/>
          <w:sz w:val="22"/>
          <w:szCs w:val="22"/>
          <w:lang w:val="en-GB"/>
        </w:rPr>
        <w:t>Agenda Item:</w:t>
      </w:r>
      <w:bookmarkStart w:id="1" w:name="Source"/>
      <w:bookmarkEnd w:id="1"/>
      <w:r w:rsidR="00AF764A" w:rsidRPr="00A6591E">
        <w:rPr>
          <w:rFonts w:cs="Arial"/>
          <w:sz w:val="22"/>
          <w:szCs w:val="22"/>
          <w:lang w:val="en-GB"/>
        </w:rPr>
        <w:tab/>
      </w:r>
      <w:r w:rsidR="00E270C4">
        <w:rPr>
          <w:rFonts w:eastAsia="宋体" w:cs="Arial" w:hint="eastAsia"/>
          <w:sz w:val="22"/>
          <w:szCs w:val="22"/>
          <w:lang w:val="en-GB" w:eastAsia="zh-CN"/>
        </w:rPr>
        <w:t>20.2.1</w:t>
      </w:r>
    </w:p>
    <w:p w:rsidR="00B87FBC" w:rsidRPr="00A6591E" w:rsidRDefault="00B87FBC" w:rsidP="000909F5">
      <w:pPr>
        <w:pStyle w:val="a4"/>
        <w:tabs>
          <w:tab w:val="left" w:pos="1800"/>
        </w:tabs>
        <w:jc w:val="both"/>
        <w:rPr>
          <w:rFonts w:eastAsia="宋体" w:cs="Arial"/>
          <w:sz w:val="22"/>
          <w:szCs w:val="22"/>
          <w:lang w:val="en-GB" w:eastAsia="zh-CN"/>
        </w:rPr>
      </w:pPr>
      <w:r w:rsidRPr="00A6591E">
        <w:rPr>
          <w:rFonts w:cs="Arial"/>
          <w:sz w:val="22"/>
          <w:szCs w:val="22"/>
          <w:lang w:val="en-GB"/>
        </w:rPr>
        <w:t>Document for:</w:t>
      </w:r>
      <w:r w:rsidRPr="00A6591E">
        <w:rPr>
          <w:rFonts w:cs="Arial"/>
          <w:sz w:val="22"/>
          <w:szCs w:val="22"/>
          <w:lang w:val="en-GB"/>
        </w:rPr>
        <w:tab/>
      </w:r>
      <w:bookmarkStart w:id="2" w:name="DocumentFor"/>
      <w:bookmarkEnd w:id="2"/>
      <w:r w:rsidR="00B81B31" w:rsidRPr="00A6591E">
        <w:rPr>
          <w:rFonts w:cs="Arial"/>
          <w:sz w:val="22"/>
          <w:szCs w:val="22"/>
          <w:lang w:val="en-GB"/>
        </w:rPr>
        <w:t>Discussio</w:t>
      </w:r>
      <w:r w:rsidR="00B81B31" w:rsidRPr="00A6591E">
        <w:rPr>
          <w:rFonts w:eastAsia="宋体" w:cs="Arial"/>
          <w:sz w:val="22"/>
          <w:szCs w:val="22"/>
          <w:lang w:val="en-GB" w:eastAsia="zh-CN"/>
        </w:rPr>
        <w:t>n</w:t>
      </w:r>
      <w:r w:rsidR="0011084A" w:rsidRPr="00A6591E">
        <w:rPr>
          <w:rFonts w:eastAsia="宋体" w:cs="Arial"/>
          <w:sz w:val="22"/>
          <w:szCs w:val="22"/>
          <w:lang w:val="en-GB" w:eastAsia="zh-CN"/>
        </w:rPr>
        <w:t xml:space="preserve"> and decision</w:t>
      </w:r>
    </w:p>
    <w:p w:rsidR="00B87FBC" w:rsidRPr="00A6591E" w:rsidRDefault="00B87FBC" w:rsidP="000909F5">
      <w:pPr>
        <w:pBdr>
          <w:bottom w:val="single" w:sz="4" w:space="1" w:color="auto"/>
        </w:pBdr>
        <w:tabs>
          <w:tab w:val="left" w:pos="2552"/>
        </w:tabs>
        <w:jc w:val="both"/>
        <w:rPr>
          <w:sz w:val="22"/>
          <w:szCs w:val="22"/>
          <w:lang w:val="en-GB"/>
        </w:rPr>
      </w:pPr>
    </w:p>
    <w:p w:rsidR="002158AD" w:rsidRPr="00A6591E" w:rsidRDefault="002158AD" w:rsidP="00AC4E89">
      <w:pPr>
        <w:pStyle w:val="1"/>
        <w:numPr>
          <w:ilvl w:val="0"/>
          <w:numId w:val="3"/>
        </w:numPr>
        <w:rPr>
          <w:lang w:val="en-GB"/>
        </w:rPr>
      </w:pPr>
      <w:r w:rsidRPr="00A6591E">
        <w:rPr>
          <w:lang w:val="en-GB"/>
        </w:rPr>
        <w:t>Introduction</w:t>
      </w:r>
    </w:p>
    <w:p w:rsidR="00B407F9" w:rsidRDefault="00A92ADE" w:rsidP="006D1439">
      <w:pPr>
        <w:spacing w:afterLines="50" w:after="120"/>
        <w:rPr>
          <w:rFonts w:eastAsiaTheme="minorEastAsia"/>
          <w:lang w:eastAsia="zh-CN"/>
        </w:rPr>
      </w:pPr>
      <w:r w:rsidRPr="00A6591E">
        <w:t xml:space="preserve">In </w:t>
      </w:r>
      <w:r w:rsidR="0061696A" w:rsidRPr="00A6591E">
        <w:rPr>
          <w:rFonts w:hint="eastAsia"/>
        </w:rPr>
        <w:t xml:space="preserve">the </w:t>
      </w:r>
      <w:r w:rsidR="00B407F9">
        <w:rPr>
          <w:rFonts w:hint="eastAsia"/>
        </w:rPr>
        <w:t>last RAN3 meeting</w:t>
      </w:r>
      <w:r w:rsidR="0061696A" w:rsidRPr="00A6591E">
        <w:rPr>
          <w:rFonts w:hint="eastAsia"/>
        </w:rPr>
        <w:t xml:space="preserve">, </w:t>
      </w:r>
      <w:r w:rsidR="00B407F9">
        <w:rPr>
          <w:rFonts w:hint="eastAsia"/>
        </w:rPr>
        <w:t>we received the LS from SA2 [1], including several solutions on TAC reporting from NG-RAN to 5GC. We evaluated the solutions and replied the LS to SA2 [2]. However, there</w:t>
      </w:r>
      <w:r w:rsidR="00B407F9">
        <w:t>’</w:t>
      </w:r>
      <w:r w:rsidR="00B407F9">
        <w:rPr>
          <w:rFonts w:hint="eastAsia"/>
        </w:rPr>
        <w:t xml:space="preserve">s no consensus on which solution to go in RAN3. Similar situation in RAN2, they replied the LS to SA2 [3] without any preference on the candidate solutions, they </w:t>
      </w:r>
      <w:r w:rsidR="00B407F9" w:rsidRPr="00B407F9">
        <w:t>ask</w:t>
      </w:r>
      <w:r w:rsidR="00B407F9" w:rsidRPr="00B407F9">
        <w:rPr>
          <w:rFonts w:hint="eastAsia"/>
        </w:rPr>
        <w:t>ed</w:t>
      </w:r>
      <w:r w:rsidR="00B407F9" w:rsidRPr="00B407F9">
        <w:t xml:space="preserve"> the expected size of the earth-fixed tracking area and the maximum number of TACs from the same or different PLMN that needs to be broadcast in a radio cell.</w:t>
      </w:r>
    </w:p>
    <w:p w:rsidR="007F6BA1" w:rsidRPr="00A6591E" w:rsidRDefault="00B407F9" w:rsidP="006D1439">
      <w:pPr>
        <w:pStyle w:val="proposaltext"/>
        <w:spacing w:afterLines="50" w:after="120"/>
      </w:pPr>
      <w:r>
        <w:rPr>
          <w:rFonts w:hint="eastAsia"/>
        </w:rPr>
        <w:t>In this meeting, SA2 further replied the LS in [</w:t>
      </w:r>
      <w:r w:rsidR="008D4338">
        <w:rPr>
          <w:rFonts w:hint="eastAsia"/>
        </w:rPr>
        <w:t>4</w:t>
      </w:r>
      <w:r>
        <w:rPr>
          <w:rFonts w:hint="eastAsia"/>
        </w:rPr>
        <w:t xml:space="preserve">], </w:t>
      </w:r>
      <w:r w:rsidR="00F03805">
        <w:rPr>
          <w:rFonts w:hint="eastAsia"/>
        </w:rPr>
        <w:t>in which they have made the decision on the solutions.</w:t>
      </w:r>
    </w:p>
    <w:tbl>
      <w:tblPr>
        <w:tblStyle w:val="a7"/>
        <w:tblW w:w="9553" w:type="dxa"/>
        <w:jc w:val="center"/>
        <w:tblInd w:w="200" w:type="dxa"/>
        <w:tblLook w:val="04A0" w:firstRow="1" w:lastRow="0" w:firstColumn="1" w:lastColumn="0" w:noHBand="0" w:noVBand="1"/>
      </w:tblPr>
      <w:tblGrid>
        <w:gridCol w:w="9553"/>
      </w:tblGrid>
      <w:tr w:rsidR="00AA3A7F" w:rsidRPr="00686E8D" w:rsidTr="00C9297A">
        <w:trPr>
          <w:jc w:val="center"/>
        </w:trPr>
        <w:tc>
          <w:tcPr>
            <w:tcW w:w="9553" w:type="dxa"/>
          </w:tcPr>
          <w:p w:rsidR="00F03805" w:rsidRPr="00686E8D" w:rsidRDefault="00F03805" w:rsidP="00F03805">
            <w:pPr>
              <w:rPr>
                <w:szCs w:val="20"/>
              </w:rPr>
            </w:pPr>
            <w:r w:rsidRPr="00686E8D">
              <w:rPr>
                <w:szCs w:val="20"/>
              </w:rPr>
              <w:t>SA2 has since agreed that Options C and D can be combined to support TAC reporting in a ULI and that service areas and forbidden areas can be supported in a manner approximating that for TN based on this TAC reporting.</w:t>
            </w:r>
          </w:p>
          <w:p w:rsidR="00F03805" w:rsidRPr="00686E8D" w:rsidRDefault="00F03805" w:rsidP="00AC4E89">
            <w:pPr>
              <w:pStyle w:val="af"/>
              <w:numPr>
                <w:ilvl w:val="0"/>
                <w:numId w:val="4"/>
              </w:numPr>
              <w:overflowPunct/>
              <w:autoSpaceDE/>
              <w:autoSpaceDN/>
              <w:adjustRightInd/>
              <w:spacing w:after="0"/>
              <w:contextualSpacing w:val="0"/>
              <w:textAlignment w:val="auto"/>
              <w:rPr>
                <w:rFonts w:eastAsia="宋体"/>
                <w:color w:val="0000CC"/>
                <w:lang w:eastAsia="zh-CN"/>
              </w:rPr>
            </w:pPr>
            <w:r w:rsidRPr="00686E8D">
              <w:rPr>
                <w:rFonts w:eastAsia="宋体"/>
                <w:color w:val="0000CC"/>
                <w:lang w:eastAsia="zh-CN"/>
              </w:rPr>
              <w:t xml:space="preserve">For NR satellite access, NG-RAN will report all broadcast TACs to AMF as part of ULI. </w:t>
            </w:r>
          </w:p>
          <w:p w:rsidR="00F03805" w:rsidRPr="00686E8D" w:rsidRDefault="00F03805" w:rsidP="00F03805">
            <w:pPr>
              <w:rPr>
                <w:szCs w:val="20"/>
              </w:rPr>
            </w:pPr>
          </w:p>
          <w:p w:rsidR="00AA3A7F" w:rsidRPr="00686E8D" w:rsidRDefault="00F03805" w:rsidP="00AC4E89">
            <w:pPr>
              <w:pStyle w:val="af"/>
              <w:numPr>
                <w:ilvl w:val="0"/>
                <w:numId w:val="4"/>
              </w:numPr>
              <w:overflowPunct/>
              <w:autoSpaceDE/>
              <w:autoSpaceDN/>
              <w:adjustRightInd/>
              <w:spacing w:after="0"/>
              <w:contextualSpacing w:val="0"/>
              <w:textAlignment w:val="auto"/>
              <w:rPr>
                <w:rFonts w:eastAsia="宋体"/>
                <w:color w:val="0000CC"/>
                <w:lang w:eastAsia="zh-CN"/>
              </w:rPr>
            </w:pPr>
            <w:r w:rsidRPr="00686E8D">
              <w:rPr>
                <w:rFonts w:eastAsia="宋体"/>
                <w:color w:val="0000CC"/>
                <w:lang w:eastAsia="zh-CN"/>
              </w:rPr>
              <w:t xml:space="preserve">The NG-RAN may determine the TAI the UE is currently located and provide that TAI (if known) to AMF as part of ULI. The ULI contains the TAI for the TA in which the UE is physically located, no matter whether the TAC is broadcasted in the serving radio cell or not. NG-RAN determines the TAC based on its available knowledge of the UE location. </w:t>
            </w:r>
          </w:p>
        </w:tc>
      </w:tr>
    </w:tbl>
    <w:p w:rsidR="00AA3A7F" w:rsidRPr="00A6591E" w:rsidRDefault="004426E6" w:rsidP="000D180B">
      <w:pPr>
        <w:pStyle w:val="proposaltext"/>
        <w:spacing w:beforeLines="50" w:before="120" w:after="120"/>
        <w:rPr>
          <w:lang w:val="en-US"/>
        </w:rPr>
      </w:pPr>
      <w:r>
        <w:rPr>
          <w:rFonts w:hint="eastAsia"/>
          <w:lang w:val="en-US"/>
        </w:rPr>
        <w:t>I</w:t>
      </w:r>
      <w:r w:rsidR="000D180B">
        <w:rPr>
          <w:rFonts w:hint="eastAsia"/>
          <w:lang w:val="en-US"/>
        </w:rPr>
        <w:t>n this contribution, we will further discuss the spec impact to satisfy the requirement of SA2</w:t>
      </w:r>
      <w:r w:rsidR="007923B8" w:rsidRPr="00A6591E">
        <w:rPr>
          <w:rFonts w:hint="eastAsia"/>
          <w:lang w:val="en-US"/>
        </w:rPr>
        <w:t>.</w:t>
      </w:r>
    </w:p>
    <w:p w:rsidR="00B87FBC" w:rsidRPr="00A6591E" w:rsidRDefault="00B70C25" w:rsidP="00AC4E89">
      <w:pPr>
        <w:pStyle w:val="1"/>
        <w:numPr>
          <w:ilvl w:val="0"/>
          <w:numId w:val="3"/>
        </w:numPr>
        <w:rPr>
          <w:lang w:val="en-GB"/>
        </w:rPr>
      </w:pPr>
      <w:r w:rsidRPr="00A6591E">
        <w:rPr>
          <w:lang w:val="en-GB"/>
        </w:rPr>
        <w:t>Discussion</w:t>
      </w:r>
    </w:p>
    <w:p w:rsidR="007D457D" w:rsidRDefault="007D457D" w:rsidP="005212D7">
      <w:pPr>
        <w:pStyle w:val="proposaltext"/>
      </w:pPr>
      <w:bookmarkStart w:id="3" w:name="OLE_LINK78"/>
      <w:bookmarkStart w:id="4" w:name="OLE_LINK79"/>
      <w:r>
        <w:rPr>
          <w:rFonts w:hint="eastAsia"/>
        </w:rPr>
        <w:t>In the LS from SA2 [4], it</w:t>
      </w:r>
      <w:r>
        <w:t>’</w:t>
      </w:r>
      <w:r>
        <w:rPr>
          <w:rFonts w:hint="eastAsia"/>
        </w:rPr>
        <w:t xml:space="preserve">s agreed that both of the </w:t>
      </w:r>
      <w:r>
        <w:rPr>
          <w:sz w:val="22"/>
          <w:szCs w:val="22"/>
        </w:rPr>
        <w:t>Options C and D can be combined to support TAC reporting in a ULI</w:t>
      </w:r>
      <w:r>
        <w:rPr>
          <w:rFonts w:hint="eastAsia"/>
          <w:sz w:val="22"/>
          <w:szCs w:val="22"/>
        </w:rPr>
        <w:t xml:space="preserve">. </w:t>
      </w:r>
      <w:r>
        <w:rPr>
          <w:rFonts w:hint="eastAsia"/>
        </w:rPr>
        <w:t xml:space="preserve">Accordingly, RAN3 should further discuss and specify how to </w:t>
      </w:r>
      <w:r>
        <w:t>support</w:t>
      </w:r>
      <w:r>
        <w:rPr>
          <w:rFonts w:hint="eastAsia"/>
        </w:rPr>
        <w:t xml:space="preserve"> reporting of a TAI list.</w:t>
      </w:r>
    </w:p>
    <w:p w:rsidR="00196D18" w:rsidRDefault="00597BB9" w:rsidP="005212D7">
      <w:pPr>
        <w:pStyle w:val="proposaltext"/>
        <w:rPr>
          <w:lang w:val="en-US"/>
        </w:rPr>
      </w:pPr>
      <w:r w:rsidRPr="00597BB9">
        <w:rPr>
          <w:lang w:val="en-US"/>
        </w:rPr>
        <w:t xml:space="preserve">To satisfy the requirement of SA2, we could add an </w:t>
      </w:r>
      <w:r w:rsidR="00040F44" w:rsidRPr="00040F44">
        <w:rPr>
          <w:rFonts w:hint="eastAsia"/>
          <w:i/>
          <w:lang w:val="en-US"/>
        </w:rPr>
        <w:t>A</w:t>
      </w:r>
      <w:r w:rsidRPr="00040F44">
        <w:rPr>
          <w:i/>
          <w:lang w:val="en-US"/>
        </w:rPr>
        <w:t>dditional TAI list</w:t>
      </w:r>
      <w:r w:rsidRPr="00597BB9">
        <w:rPr>
          <w:lang w:val="en-US"/>
        </w:rPr>
        <w:t xml:space="preserve"> in the </w:t>
      </w:r>
      <w:r w:rsidR="00040F44" w:rsidRPr="00040F44">
        <w:rPr>
          <w:i/>
          <w:lang w:val="en-US"/>
        </w:rPr>
        <w:t>User Location Information</w:t>
      </w:r>
      <w:r w:rsidRPr="00597BB9">
        <w:rPr>
          <w:lang w:val="en-US"/>
        </w:rPr>
        <w:t xml:space="preserve">. In case gNB could do accurate mapping from the UE location to the TAI, the existing </w:t>
      </w:r>
      <w:r w:rsidRPr="00597BB9">
        <w:rPr>
          <w:i/>
          <w:lang w:val="en-US"/>
        </w:rPr>
        <w:t>TAI</w:t>
      </w:r>
      <w:r w:rsidRPr="00597BB9">
        <w:rPr>
          <w:lang w:val="en-US"/>
        </w:rPr>
        <w:t xml:space="preserve"> IE could be used. Otherwise, the </w:t>
      </w:r>
      <w:r w:rsidRPr="00597BB9">
        <w:rPr>
          <w:i/>
        </w:rPr>
        <w:t>Additional TAI List</w:t>
      </w:r>
      <w:r w:rsidRPr="00597BB9">
        <w:rPr>
          <w:lang w:val="en-US"/>
        </w:rPr>
        <w:t xml:space="preserve"> could be used to </w:t>
      </w:r>
      <w:r w:rsidR="007D457D">
        <w:rPr>
          <w:rFonts w:hint="eastAsia"/>
          <w:lang w:val="en-US"/>
        </w:rPr>
        <w:t xml:space="preserve">indicate </w:t>
      </w:r>
      <w:r w:rsidRPr="00597BB9">
        <w:rPr>
          <w:lang w:val="en-US"/>
        </w:rPr>
        <w:t xml:space="preserve">the possible TAIs the UE </w:t>
      </w:r>
      <w:r w:rsidR="007D457D">
        <w:rPr>
          <w:rFonts w:hint="eastAsia"/>
          <w:lang w:val="en-US"/>
        </w:rPr>
        <w:t>may</w:t>
      </w:r>
      <w:r w:rsidRPr="00597BB9">
        <w:rPr>
          <w:lang w:val="en-US"/>
        </w:rPr>
        <w:t xml:space="preserve"> locate in.</w:t>
      </w:r>
    </w:p>
    <w:p w:rsidR="009010E7" w:rsidRPr="00597BB9" w:rsidRDefault="00597BB9" w:rsidP="005212D7">
      <w:pPr>
        <w:pStyle w:val="proposaltext"/>
        <w:rPr>
          <w:b/>
        </w:rPr>
      </w:pPr>
      <w:r w:rsidRPr="00597BB9">
        <w:rPr>
          <w:rFonts w:hint="eastAsia"/>
          <w:b/>
        </w:rPr>
        <w:t xml:space="preserve">Proposal 1: Add a new IE </w:t>
      </w:r>
      <w:r w:rsidRPr="00597BB9">
        <w:rPr>
          <w:b/>
          <w:i/>
        </w:rPr>
        <w:t>Additional TAI List</w:t>
      </w:r>
      <w:r w:rsidRPr="00597BB9">
        <w:rPr>
          <w:rFonts w:hint="eastAsia"/>
          <w:b/>
          <w:i/>
        </w:rPr>
        <w:t xml:space="preserve"> </w:t>
      </w:r>
      <w:r w:rsidRPr="00597BB9">
        <w:rPr>
          <w:rFonts w:hint="eastAsia"/>
          <w:b/>
        </w:rPr>
        <w:t>in the</w:t>
      </w:r>
      <w:r w:rsidRPr="00597BB9">
        <w:rPr>
          <w:rFonts w:hint="eastAsia"/>
          <w:b/>
          <w:i/>
        </w:rPr>
        <w:t xml:space="preserve"> User Location Information </w:t>
      </w:r>
      <w:r w:rsidRPr="00597BB9">
        <w:rPr>
          <w:rFonts w:hint="eastAsia"/>
          <w:b/>
        </w:rPr>
        <w:t>IE in NGAP.</w:t>
      </w:r>
    </w:p>
    <w:p w:rsidR="007D457D" w:rsidRPr="00597BB9" w:rsidRDefault="007D457D" w:rsidP="007D457D">
      <w:pPr>
        <w:pStyle w:val="proposaltext"/>
      </w:pPr>
      <w:r w:rsidRPr="00597BB9">
        <w:t xml:space="preserve">In the LS from RAN2 [3], </w:t>
      </w:r>
      <w:r w:rsidRPr="00597BB9">
        <w:rPr>
          <w:color w:val="000000"/>
          <w:lang w:eastAsia="ko-KR"/>
        </w:rPr>
        <w:t xml:space="preserve">RAN2 assumes maximum 12 TACs per NR NTN cell, including same or different PLMNs, can be broadcast. </w:t>
      </w:r>
      <w:r w:rsidRPr="00597BB9">
        <w:rPr>
          <w:color w:val="0000CC"/>
          <w:sz w:val="22"/>
          <w:szCs w:val="22"/>
        </w:rPr>
        <w:t xml:space="preserve"> </w:t>
      </w:r>
    </w:p>
    <w:tbl>
      <w:tblPr>
        <w:tblStyle w:val="a7"/>
        <w:tblW w:w="9553" w:type="dxa"/>
        <w:jc w:val="center"/>
        <w:tblInd w:w="200" w:type="dxa"/>
        <w:tblLook w:val="04A0" w:firstRow="1" w:lastRow="0" w:firstColumn="1" w:lastColumn="0" w:noHBand="0" w:noVBand="1"/>
      </w:tblPr>
      <w:tblGrid>
        <w:gridCol w:w="9553"/>
      </w:tblGrid>
      <w:tr w:rsidR="007D457D" w:rsidRPr="00597BB9" w:rsidTr="00224346">
        <w:trPr>
          <w:jc w:val="center"/>
        </w:trPr>
        <w:tc>
          <w:tcPr>
            <w:tcW w:w="9553" w:type="dxa"/>
          </w:tcPr>
          <w:p w:rsidR="007D457D" w:rsidRPr="00597BB9" w:rsidRDefault="007D457D" w:rsidP="00224346">
            <w:pPr>
              <w:rPr>
                <w:color w:val="000000"/>
                <w:lang w:eastAsia="ko-KR"/>
              </w:rPr>
            </w:pPr>
            <w:r w:rsidRPr="00597BB9">
              <w:rPr>
                <w:color w:val="000000"/>
                <w:lang w:eastAsia="ko-KR"/>
              </w:rPr>
              <w:t xml:space="preserve">Currently </w:t>
            </w:r>
            <w:bookmarkStart w:id="5" w:name="OLE_LINK1"/>
            <w:bookmarkStart w:id="6" w:name="OLE_LINK2"/>
            <w:r w:rsidRPr="00597BB9">
              <w:rPr>
                <w:color w:val="000000"/>
                <w:lang w:eastAsia="ko-KR"/>
              </w:rPr>
              <w:t xml:space="preserve">RAN2 assumes maximum 12 TACs per NR NTN cell, including same or different PLMNs, can be broadcast. </w:t>
            </w:r>
            <w:r w:rsidRPr="00597BB9">
              <w:rPr>
                <w:rFonts w:eastAsia="宋体"/>
                <w:color w:val="0000CC"/>
                <w:sz w:val="22"/>
                <w:szCs w:val="22"/>
                <w:lang w:eastAsia="zh-CN"/>
              </w:rPr>
              <w:t xml:space="preserve"> </w:t>
            </w:r>
            <w:bookmarkEnd w:id="5"/>
            <w:bookmarkEnd w:id="6"/>
          </w:p>
        </w:tc>
      </w:tr>
    </w:tbl>
    <w:p w:rsidR="007D457D" w:rsidRDefault="007D457D" w:rsidP="007D457D">
      <w:pPr>
        <w:rPr>
          <w:rFonts w:eastAsiaTheme="minorEastAsia"/>
          <w:color w:val="000000"/>
          <w:lang w:eastAsia="zh-CN"/>
        </w:rPr>
      </w:pPr>
    </w:p>
    <w:p w:rsidR="007D457D" w:rsidRDefault="00040F44" w:rsidP="005212D7">
      <w:pPr>
        <w:pStyle w:val="proposaltext"/>
        <w:rPr>
          <w:lang w:val="en-US"/>
        </w:rPr>
      </w:pPr>
      <w:r>
        <w:rPr>
          <w:lang w:val="en-US"/>
        </w:rPr>
        <w:t>T</w:t>
      </w:r>
      <w:r>
        <w:rPr>
          <w:rFonts w:hint="eastAsia"/>
          <w:lang w:val="en-US"/>
        </w:rPr>
        <w:t xml:space="preserve">he max number of TAI in the </w:t>
      </w:r>
      <w:r w:rsidRPr="00040F44">
        <w:rPr>
          <w:rFonts w:hint="eastAsia"/>
          <w:i/>
          <w:lang w:val="en-US"/>
        </w:rPr>
        <w:t xml:space="preserve">User Location </w:t>
      </w:r>
      <w:r w:rsidRPr="00040F44">
        <w:rPr>
          <w:i/>
          <w:lang w:val="en-US"/>
        </w:rPr>
        <w:t>Information</w:t>
      </w:r>
      <w:r>
        <w:rPr>
          <w:rFonts w:hint="eastAsia"/>
          <w:lang w:val="en-US"/>
        </w:rPr>
        <w:t xml:space="preserve"> could be set to </w:t>
      </w:r>
      <w:r w:rsidR="00F6038A">
        <w:rPr>
          <w:rFonts w:hint="eastAsia"/>
          <w:lang w:val="en-US"/>
        </w:rPr>
        <w:t xml:space="preserve">16 to cover the possible </w:t>
      </w:r>
      <w:r w:rsidR="00D91DD8">
        <w:rPr>
          <w:rFonts w:hint="eastAsia"/>
          <w:lang w:val="en-US"/>
        </w:rPr>
        <w:t xml:space="preserve">number of </w:t>
      </w:r>
      <w:r w:rsidR="00F6038A">
        <w:rPr>
          <w:rFonts w:hint="eastAsia"/>
          <w:lang w:val="en-US"/>
        </w:rPr>
        <w:t>TAI</w:t>
      </w:r>
      <w:r w:rsidR="00D91DD8">
        <w:rPr>
          <w:rFonts w:hint="eastAsia"/>
          <w:lang w:val="en-US"/>
        </w:rPr>
        <w:t>s</w:t>
      </w:r>
      <w:r w:rsidR="00F6038A">
        <w:rPr>
          <w:rFonts w:hint="eastAsia"/>
          <w:lang w:val="en-US"/>
        </w:rPr>
        <w:t xml:space="preserve"> wh</w:t>
      </w:r>
      <w:r w:rsidR="00D91DD8">
        <w:rPr>
          <w:rFonts w:hint="eastAsia"/>
          <w:lang w:val="en-US"/>
        </w:rPr>
        <w:t>ich may be broadcasted in this cell.</w:t>
      </w:r>
    </w:p>
    <w:p w:rsidR="007D457D" w:rsidRDefault="00D91DD8" w:rsidP="005212D7">
      <w:pPr>
        <w:pStyle w:val="proposaltext"/>
        <w:rPr>
          <w:lang w:val="en-US"/>
        </w:rPr>
      </w:pPr>
      <w:r>
        <w:rPr>
          <w:rFonts w:hint="eastAsia"/>
          <w:lang w:val="en-US"/>
        </w:rPr>
        <w:t>Based on the discussion above, t</w:t>
      </w:r>
      <w:r w:rsidR="00F6038A">
        <w:rPr>
          <w:rFonts w:hint="eastAsia"/>
          <w:lang w:val="en-US"/>
        </w:rPr>
        <w:t xml:space="preserve">he </w:t>
      </w:r>
      <w:r w:rsidR="002C7792">
        <w:rPr>
          <w:rFonts w:hint="eastAsia"/>
          <w:lang w:val="en-US"/>
        </w:rPr>
        <w:t xml:space="preserve">proposed changes for the </w:t>
      </w:r>
      <w:r w:rsidR="002C7792" w:rsidRPr="00040F44">
        <w:rPr>
          <w:rFonts w:hint="eastAsia"/>
          <w:i/>
          <w:lang w:val="en-US"/>
        </w:rPr>
        <w:t xml:space="preserve">User Location </w:t>
      </w:r>
      <w:r w:rsidR="002C7792" w:rsidRPr="00040F44">
        <w:rPr>
          <w:i/>
          <w:lang w:val="en-US"/>
        </w:rPr>
        <w:t>Information</w:t>
      </w:r>
      <w:r w:rsidR="002C7792">
        <w:rPr>
          <w:rFonts w:hint="eastAsia"/>
          <w:i/>
          <w:lang w:val="en-US"/>
        </w:rPr>
        <w:t xml:space="preserve"> </w:t>
      </w:r>
      <w:r w:rsidR="002C7792" w:rsidRPr="002C7792">
        <w:rPr>
          <w:rFonts w:hint="eastAsia"/>
          <w:lang w:val="en-US"/>
        </w:rPr>
        <w:t>are show below:</w:t>
      </w:r>
    </w:p>
    <w:p w:rsidR="00686E8D" w:rsidRDefault="00686E8D" w:rsidP="004221FE">
      <w:pPr>
        <w:pStyle w:val="proposaltext"/>
        <w:spacing w:beforeLines="50" w:before="120" w:after="120"/>
        <w:rPr>
          <w:b/>
          <w:sz w:val="28"/>
          <w:lang w:val="en-US"/>
        </w:rPr>
      </w:pPr>
      <w:bookmarkStart w:id="7" w:name="_Toc20955180"/>
      <w:bookmarkStart w:id="8" w:name="_Toc29503629"/>
      <w:bookmarkStart w:id="9" w:name="_Toc29504213"/>
      <w:bookmarkStart w:id="10" w:name="_Toc29504797"/>
      <w:bookmarkStart w:id="11" w:name="_Toc36553243"/>
      <w:bookmarkStart w:id="12" w:name="_Toc36554970"/>
      <w:bookmarkStart w:id="13" w:name="_Toc45652281"/>
      <w:bookmarkStart w:id="14" w:name="_Toc45658713"/>
      <w:bookmarkStart w:id="15" w:name="_Toc45720533"/>
      <w:bookmarkStart w:id="16" w:name="_Toc45798413"/>
      <w:bookmarkStart w:id="17" w:name="_Toc45897802"/>
      <w:bookmarkStart w:id="18" w:name="_Toc51746006"/>
      <w:bookmarkStart w:id="19" w:name="_Toc64446270"/>
      <w:bookmarkStart w:id="20" w:name="_Toc73982140"/>
      <w:bookmarkStart w:id="21" w:name="_Toc81304724"/>
    </w:p>
    <w:p w:rsidR="004221FE" w:rsidRPr="004221FE" w:rsidRDefault="004221FE" w:rsidP="004221FE">
      <w:pPr>
        <w:pStyle w:val="proposaltext"/>
        <w:spacing w:beforeLines="50" w:before="120" w:after="120"/>
        <w:rPr>
          <w:b/>
          <w:sz w:val="28"/>
          <w:lang w:val="en-US"/>
        </w:rPr>
      </w:pPr>
      <w:r w:rsidRPr="004221FE">
        <w:rPr>
          <w:b/>
          <w:sz w:val="28"/>
          <w:lang w:val="en-US"/>
        </w:rPr>
        <w:t>9.3.1.16</w:t>
      </w:r>
      <w:r>
        <w:rPr>
          <w:rFonts w:hint="eastAsia"/>
          <w:b/>
          <w:sz w:val="28"/>
          <w:lang w:val="en-US"/>
        </w:rPr>
        <w:t xml:space="preserve"> </w:t>
      </w:r>
      <w:r w:rsidRPr="004221FE">
        <w:rPr>
          <w:b/>
          <w:sz w:val="28"/>
          <w:lang w:val="en-US"/>
        </w:rPr>
        <w:t>User Location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4221FE" w:rsidRPr="001D2E49" w:rsidRDefault="004221FE" w:rsidP="004221FE">
      <w:pPr>
        <w:rPr>
          <w:noProof/>
          <w:lang w:eastAsia="ja-JP"/>
        </w:rPr>
      </w:pPr>
      <w:r w:rsidRPr="001D2E49">
        <w:rPr>
          <w:noProof/>
          <w:lang w:eastAsia="ja-JP"/>
        </w:rPr>
        <w:t>This IE is used to provide location information of the UE</w:t>
      </w:r>
      <w:r w:rsidRPr="001D2E49">
        <w:rPr>
          <w:noProof/>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CATT" w:date="2022-01-05T17:23:00Z">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6"/>
        <w:gridCol w:w="1019"/>
        <w:gridCol w:w="1077"/>
        <w:gridCol w:w="1587"/>
        <w:gridCol w:w="1757"/>
        <w:gridCol w:w="1080"/>
        <w:gridCol w:w="1077"/>
        <w:tblGridChange w:id="23">
          <w:tblGrid>
            <w:gridCol w:w="108"/>
            <w:gridCol w:w="2158"/>
            <w:gridCol w:w="108"/>
            <w:gridCol w:w="911"/>
            <w:gridCol w:w="108"/>
            <w:gridCol w:w="969"/>
            <w:gridCol w:w="108"/>
            <w:gridCol w:w="1479"/>
            <w:gridCol w:w="108"/>
            <w:gridCol w:w="1649"/>
            <w:gridCol w:w="108"/>
            <w:gridCol w:w="972"/>
            <w:gridCol w:w="108"/>
            <w:gridCol w:w="969"/>
            <w:gridCol w:w="108"/>
          </w:tblGrid>
        </w:tblGridChange>
      </w:tblGrid>
      <w:tr w:rsidR="004221FE" w:rsidRPr="001D2E49" w:rsidTr="00C076F0">
        <w:trPr>
          <w:trPrChange w:id="24"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25"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H"/>
              <w:rPr>
                <w:rFonts w:cs="Arial"/>
              </w:rPr>
            </w:pPr>
            <w:r w:rsidRPr="001D2E49">
              <w:rPr>
                <w:rFonts w:cs="Arial"/>
              </w:rPr>
              <w:lastRenderedPageBreak/>
              <w:t>IE/Group Name</w:t>
            </w:r>
          </w:p>
        </w:tc>
        <w:tc>
          <w:tcPr>
            <w:tcW w:w="1019" w:type="dxa"/>
            <w:tcBorders>
              <w:top w:val="single" w:sz="4" w:space="0" w:color="auto"/>
              <w:left w:val="single" w:sz="4" w:space="0" w:color="auto"/>
              <w:bottom w:val="single" w:sz="4" w:space="0" w:color="auto"/>
              <w:right w:val="single" w:sz="4" w:space="0" w:color="auto"/>
            </w:tcBorders>
            <w:shd w:val="clear" w:color="auto" w:fill="auto"/>
            <w:hideMark/>
            <w:tcPrChange w:id="26"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H"/>
              <w:rPr>
                <w:rFonts w:cs="Arial"/>
              </w:rPr>
            </w:pPr>
            <w:r w:rsidRPr="001D2E49">
              <w:rPr>
                <w:rFonts w:cs="Arial"/>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Change w:id="27"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H"/>
              <w:rPr>
                <w:rFonts w:cs="Arial"/>
              </w:rPr>
            </w:pPr>
            <w:r w:rsidRPr="001D2E49">
              <w:rPr>
                <w:rFonts w:cs="Arial"/>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Change w:id="28"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H"/>
              <w:rPr>
                <w:rFonts w:cs="Arial"/>
              </w:rPr>
            </w:pPr>
            <w:r w:rsidRPr="001D2E49">
              <w:rPr>
                <w:rFonts w:cs="Arial"/>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Change w:id="29"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H"/>
            </w:pPr>
            <w:r w:rsidRPr="001D2E49">
              <w:t>Semantics description</w:t>
            </w:r>
          </w:p>
        </w:tc>
        <w:tc>
          <w:tcPr>
            <w:tcW w:w="1080" w:type="dxa"/>
            <w:tcBorders>
              <w:top w:val="single" w:sz="4" w:space="0" w:color="auto"/>
              <w:left w:val="single" w:sz="4" w:space="0" w:color="auto"/>
              <w:bottom w:val="single" w:sz="4" w:space="0" w:color="auto"/>
              <w:right w:val="single" w:sz="4" w:space="0" w:color="auto"/>
            </w:tcBorders>
            <w:tcPrChange w:id="30"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H"/>
            </w:pPr>
            <w:r w:rsidRPr="001D2E49">
              <w:t>Criticality</w:t>
            </w:r>
          </w:p>
        </w:tc>
        <w:tc>
          <w:tcPr>
            <w:tcW w:w="1077" w:type="dxa"/>
            <w:tcBorders>
              <w:top w:val="single" w:sz="4" w:space="0" w:color="auto"/>
              <w:left w:val="single" w:sz="4" w:space="0" w:color="auto"/>
              <w:bottom w:val="single" w:sz="4" w:space="0" w:color="auto"/>
              <w:right w:val="single" w:sz="4" w:space="0" w:color="auto"/>
            </w:tcBorders>
            <w:tcPrChange w:id="31"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H"/>
            </w:pPr>
            <w:r w:rsidRPr="001D2E49">
              <w:t>Assigned Criticality</w:t>
            </w:r>
          </w:p>
        </w:tc>
      </w:tr>
      <w:tr w:rsidR="004221FE" w:rsidRPr="001D2E49" w:rsidTr="00C076F0">
        <w:trPr>
          <w:trPrChange w:id="32"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33"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r w:rsidRPr="001D2E49">
              <w:rPr>
                <w:bCs/>
                <w:iCs/>
              </w:rPr>
              <w:t xml:space="preserve">CHOICE </w:t>
            </w:r>
            <w:r w:rsidRPr="001D2E49">
              <w:rPr>
                <w:bCs/>
                <w:i/>
                <w:iCs/>
              </w:rPr>
              <w:t>User Location Information</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34"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Change w:id="35"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rPr>
                <w:i/>
              </w:rPr>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36"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Change w:id="37"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38"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39"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40"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41"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ind w:left="72"/>
              <w:rPr>
                <w:rFonts w:eastAsia="MS Mincho"/>
                <w:lang w:val="fr-FR"/>
              </w:rPr>
            </w:pPr>
            <w:r w:rsidRPr="001D2E49">
              <w:rPr>
                <w:lang w:val="fr-FR"/>
              </w:rPr>
              <w:t>&gt;</w:t>
            </w:r>
            <w:r w:rsidRPr="001D2E49">
              <w:rPr>
                <w:i/>
                <w:lang w:val="fr-FR"/>
              </w:rPr>
              <w:t>E-UTRA user location information</w:t>
            </w:r>
          </w:p>
        </w:tc>
        <w:tc>
          <w:tcPr>
            <w:tcW w:w="1019" w:type="dxa"/>
            <w:tcBorders>
              <w:top w:val="single" w:sz="4" w:space="0" w:color="auto"/>
              <w:left w:val="single" w:sz="4" w:space="0" w:color="auto"/>
              <w:bottom w:val="single" w:sz="4" w:space="0" w:color="auto"/>
              <w:right w:val="single" w:sz="4" w:space="0" w:color="auto"/>
            </w:tcBorders>
            <w:shd w:val="clear" w:color="auto" w:fill="auto"/>
            <w:hideMark/>
            <w:tcPrChange w:id="42"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rPr>
                <w:lang w:val="fr-FR"/>
              </w:rPr>
            </w:pPr>
          </w:p>
        </w:tc>
        <w:tc>
          <w:tcPr>
            <w:tcW w:w="1077" w:type="dxa"/>
            <w:tcBorders>
              <w:top w:val="single" w:sz="4" w:space="0" w:color="auto"/>
              <w:left w:val="single" w:sz="4" w:space="0" w:color="auto"/>
              <w:bottom w:val="single" w:sz="4" w:space="0" w:color="auto"/>
              <w:right w:val="single" w:sz="4" w:space="0" w:color="auto"/>
            </w:tcBorders>
            <w:shd w:val="clear" w:color="auto" w:fill="auto"/>
            <w:tcPrChange w:id="43"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lang w:val="fr-FR"/>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Change w:id="44"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Change w:id="45"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46"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c>
          <w:tcPr>
            <w:tcW w:w="1077" w:type="dxa"/>
            <w:tcBorders>
              <w:top w:val="single" w:sz="4" w:space="0" w:color="auto"/>
              <w:left w:val="single" w:sz="4" w:space="0" w:color="auto"/>
              <w:bottom w:val="single" w:sz="4" w:space="0" w:color="auto"/>
              <w:right w:val="single" w:sz="4" w:space="0" w:color="auto"/>
            </w:tcBorders>
            <w:tcPrChange w:id="47"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48"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49"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ind w:left="165"/>
              <w:rPr>
                <w:rFonts w:eastAsia="MS Mincho"/>
              </w:rPr>
            </w:pPr>
            <w:r w:rsidRPr="001D2E49">
              <w:t>&gt;&gt;E-UTRA CGI</w:t>
            </w:r>
          </w:p>
        </w:tc>
        <w:tc>
          <w:tcPr>
            <w:tcW w:w="1019" w:type="dxa"/>
            <w:tcBorders>
              <w:top w:val="single" w:sz="4" w:space="0" w:color="auto"/>
              <w:left w:val="single" w:sz="4" w:space="0" w:color="auto"/>
              <w:bottom w:val="single" w:sz="4" w:space="0" w:color="auto"/>
              <w:right w:val="single" w:sz="4" w:space="0" w:color="auto"/>
            </w:tcBorders>
            <w:shd w:val="clear" w:color="auto" w:fill="auto"/>
            <w:hideMark/>
            <w:tcPrChange w:id="50"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51"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Change w:id="52"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r w:rsidRPr="001D2E49">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Change w:id="53"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54"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55"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56"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57"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r w:rsidRPr="001D2E49">
              <w:t>&gt;&gt;TAI</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58"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59"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60"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61"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62"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63"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64"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65"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r w:rsidRPr="001D2E49">
              <w:t>&gt;&gt;Age of Location</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66"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67"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68"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Time Stamp</w:t>
            </w:r>
          </w:p>
          <w:p w:rsidR="004221FE" w:rsidRPr="001D2E49" w:rsidRDefault="004221FE" w:rsidP="00224346">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69"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rPr>
                <w:rFonts w:cs="Arial"/>
                <w:snapToGrid w:val="0"/>
              </w:rPr>
              <w:t>Indicates the UTC time when the location information was generated</w:t>
            </w:r>
            <w:r w:rsidRPr="001D2E49">
              <w:t>.</w:t>
            </w:r>
          </w:p>
        </w:tc>
        <w:tc>
          <w:tcPr>
            <w:tcW w:w="1080" w:type="dxa"/>
            <w:tcBorders>
              <w:top w:val="single" w:sz="4" w:space="0" w:color="auto"/>
              <w:left w:val="single" w:sz="4" w:space="0" w:color="auto"/>
              <w:bottom w:val="single" w:sz="4" w:space="0" w:color="auto"/>
              <w:right w:val="single" w:sz="4" w:space="0" w:color="auto"/>
            </w:tcBorders>
            <w:tcPrChange w:id="70"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71"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72"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73"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r w:rsidRPr="001D2E49">
              <w:t>&gt;&gt;</w:t>
            </w:r>
            <w:proofErr w:type="spellStart"/>
            <w:r w:rsidRPr="001D2E49">
              <w:t>PSCell</w:t>
            </w:r>
            <w:proofErr w:type="spellEnd"/>
            <w:r w:rsidRPr="001D2E49">
              <w:t xml:space="preserve"> Information</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74"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75"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76"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NG-RAN CGI</w:t>
            </w:r>
          </w:p>
          <w:p w:rsidR="004221FE" w:rsidRPr="001D2E49" w:rsidRDefault="004221FE" w:rsidP="00224346">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77"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78"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Change w:id="79"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ignore</w:t>
            </w:r>
          </w:p>
        </w:tc>
      </w:tr>
      <w:tr w:rsidR="004221FE" w:rsidRPr="001D2E49" w:rsidTr="00C076F0">
        <w:trPr>
          <w:trPrChange w:id="80"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81"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ind w:left="72"/>
            </w:pPr>
            <w:r w:rsidRPr="001D2E49">
              <w:t>&gt;</w:t>
            </w:r>
            <w:r w:rsidRPr="001D2E49">
              <w:rPr>
                <w:i/>
              </w:rPr>
              <w:t>NR user location information</w:t>
            </w:r>
          </w:p>
        </w:tc>
        <w:tc>
          <w:tcPr>
            <w:tcW w:w="1019" w:type="dxa"/>
            <w:tcBorders>
              <w:top w:val="single" w:sz="4" w:space="0" w:color="auto"/>
              <w:left w:val="single" w:sz="4" w:space="0" w:color="auto"/>
              <w:bottom w:val="single" w:sz="4" w:space="0" w:color="auto"/>
              <w:right w:val="single" w:sz="4" w:space="0" w:color="auto"/>
            </w:tcBorders>
            <w:shd w:val="clear" w:color="auto" w:fill="auto"/>
            <w:hideMark/>
            <w:tcPrChange w:id="82"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Change w:id="83"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Change w:id="84"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Change w:id="85"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rPr>
                <w:iCs/>
              </w:rPr>
            </w:pPr>
          </w:p>
        </w:tc>
        <w:tc>
          <w:tcPr>
            <w:tcW w:w="1080" w:type="dxa"/>
            <w:tcBorders>
              <w:top w:val="single" w:sz="4" w:space="0" w:color="auto"/>
              <w:left w:val="single" w:sz="4" w:space="0" w:color="auto"/>
              <w:bottom w:val="single" w:sz="4" w:space="0" w:color="auto"/>
              <w:right w:val="single" w:sz="4" w:space="0" w:color="auto"/>
            </w:tcBorders>
            <w:tcPrChange w:id="86"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rPr>
                <w:iCs/>
              </w:rPr>
            </w:pPr>
          </w:p>
        </w:tc>
        <w:tc>
          <w:tcPr>
            <w:tcW w:w="1077" w:type="dxa"/>
            <w:tcBorders>
              <w:top w:val="single" w:sz="4" w:space="0" w:color="auto"/>
              <w:left w:val="single" w:sz="4" w:space="0" w:color="auto"/>
              <w:bottom w:val="single" w:sz="4" w:space="0" w:color="auto"/>
              <w:right w:val="single" w:sz="4" w:space="0" w:color="auto"/>
            </w:tcBorders>
            <w:tcPrChange w:id="87"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rPr>
                <w:iCs/>
              </w:rPr>
            </w:pPr>
          </w:p>
        </w:tc>
      </w:tr>
      <w:tr w:rsidR="004221FE" w:rsidRPr="001D2E49" w:rsidTr="00C076F0">
        <w:trPr>
          <w:trPrChange w:id="88"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89"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ind w:left="165"/>
              <w:rPr>
                <w:rFonts w:eastAsia="MS Mincho"/>
              </w:rPr>
            </w:pPr>
            <w:r w:rsidRPr="001D2E49">
              <w:t>&gt;&gt;NR CGI</w:t>
            </w:r>
          </w:p>
        </w:tc>
        <w:tc>
          <w:tcPr>
            <w:tcW w:w="1019" w:type="dxa"/>
            <w:tcBorders>
              <w:top w:val="single" w:sz="4" w:space="0" w:color="auto"/>
              <w:left w:val="single" w:sz="4" w:space="0" w:color="auto"/>
              <w:bottom w:val="single" w:sz="4" w:space="0" w:color="auto"/>
              <w:right w:val="single" w:sz="4" w:space="0" w:color="auto"/>
            </w:tcBorders>
            <w:shd w:val="clear" w:color="auto" w:fill="auto"/>
            <w:hideMark/>
            <w:tcPrChange w:id="90"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91"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Change w:id="92"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r w:rsidRPr="001D2E49">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Change w:id="93"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94"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95"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96"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97"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r w:rsidRPr="001D2E49">
              <w:t>&gt;&gt;TAI</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98"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99"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100"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101"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E45317" w:rsidP="00E45317">
            <w:pPr>
              <w:pStyle w:val="TAL"/>
              <w:rPr>
                <w:lang w:eastAsia="zh-CN"/>
              </w:rPr>
            </w:pPr>
            <w:ins w:id="102" w:author="CATT" w:date="2022-01-06T10:20:00Z">
              <w:r>
                <w:rPr>
                  <w:rFonts w:hint="eastAsia"/>
                  <w:lang w:eastAsia="zh-CN"/>
                </w:rPr>
                <w:t>TAI where the UE is currently locate</w:t>
              </w:r>
            </w:ins>
            <w:ins w:id="103" w:author="CATT" w:date="2022-01-06T10:21:00Z">
              <w:r>
                <w:rPr>
                  <w:rFonts w:hint="eastAsia"/>
                  <w:lang w:eastAsia="zh-CN"/>
                </w:rPr>
                <w:t>d</w:t>
              </w:r>
            </w:ins>
            <w:ins w:id="104" w:author="CATT" w:date="2022-01-06T10:20:00Z">
              <w:r>
                <w:rPr>
                  <w:rFonts w:hint="eastAsia"/>
                  <w:lang w:eastAsia="zh-CN"/>
                </w:rPr>
                <w:t>. If the serving cell of the UE covers more than one TAI, and NG-RAN could not decide which one the UE currently locates in,</w:t>
              </w:r>
            </w:ins>
            <w:ins w:id="105" w:author="CATT" w:date="2022-01-06T10:21:00Z">
              <w:r>
                <w:rPr>
                  <w:rFonts w:hint="eastAsia"/>
                  <w:lang w:eastAsia="zh-CN"/>
                </w:rPr>
                <w:t xml:space="preserve"> this TAI </w:t>
              </w:r>
            </w:ins>
            <w:ins w:id="106" w:author="CATT" w:date="2022-01-06T10:22:00Z">
              <w:r>
                <w:rPr>
                  <w:rFonts w:hint="eastAsia"/>
                  <w:lang w:eastAsia="zh-CN"/>
                </w:rPr>
                <w:t>may indicate</w:t>
              </w:r>
            </w:ins>
            <w:ins w:id="107" w:author="CATT" w:date="2022-01-06T10:21:00Z">
              <w:r>
                <w:rPr>
                  <w:rFonts w:hint="eastAsia"/>
                  <w:lang w:eastAsia="zh-CN"/>
                </w:rPr>
                <w:t xml:space="preserve"> the TAI with the highest probability, and </w:t>
              </w:r>
            </w:ins>
            <w:ins w:id="108" w:author="CATT" w:date="2022-01-06T10:22:00Z">
              <w:r>
                <w:rPr>
                  <w:rFonts w:hint="eastAsia"/>
                  <w:lang w:eastAsia="zh-CN"/>
                </w:rPr>
                <w:t xml:space="preserve">the </w:t>
              </w:r>
            </w:ins>
            <w:ins w:id="109" w:author="CATT" w:date="2022-01-06T10:21:00Z">
              <w:r>
                <w:rPr>
                  <w:rFonts w:hint="eastAsia"/>
                  <w:lang w:eastAsia="zh-CN"/>
                </w:rPr>
                <w:t xml:space="preserve">other possible TAI(s) </w:t>
              </w:r>
            </w:ins>
            <w:ins w:id="110" w:author="CATT" w:date="2022-01-06T10:22:00Z">
              <w:r>
                <w:rPr>
                  <w:rFonts w:hint="eastAsia"/>
                  <w:lang w:eastAsia="zh-CN"/>
                </w:rPr>
                <w:t>are</w:t>
              </w:r>
            </w:ins>
            <w:ins w:id="111" w:author="CATT" w:date="2022-01-06T10:21:00Z">
              <w:r>
                <w:rPr>
                  <w:rFonts w:hint="eastAsia"/>
                  <w:lang w:eastAsia="zh-CN"/>
                </w:rPr>
                <w:t xml:space="preserve"> filled </w:t>
              </w:r>
            </w:ins>
            <w:ins w:id="112" w:author="CATT" w:date="2022-01-06T10:22:00Z">
              <w:r>
                <w:rPr>
                  <w:rFonts w:hint="eastAsia"/>
                  <w:lang w:eastAsia="zh-CN"/>
                </w:rPr>
                <w:t>in</w:t>
              </w:r>
            </w:ins>
            <w:ins w:id="113" w:author="CATT" w:date="2022-01-06T10:21:00Z">
              <w:r>
                <w:rPr>
                  <w:rFonts w:hint="eastAsia"/>
                  <w:lang w:eastAsia="zh-CN"/>
                </w:rPr>
                <w:t xml:space="preserve"> the </w:t>
              </w:r>
              <w:r>
                <w:rPr>
                  <w:rFonts w:hint="eastAsia"/>
                  <w:i/>
                  <w:lang w:eastAsia="zh-CN"/>
                </w:rPr>
                <w:t>Additional TAI List</w:t>
              </w:r>
              <w:r>
                <w:rPr>
                  <w:rFonts w:hint="eastAsia"/>
                  <w:lang w:eastAsia="zh-CN"/>
                </w:rPr>
                <w:t xml:space="preserve"> IE.</w:t>
              </w:r>
            </w:ins>
          </w:p>
        </w:tc>
        <w:tc>
          <w:tcPr>
            <w:tcW w:w="1080" w:type="dxa"/>
            <w:tcBorders>
              <w:top w:val="single" w:sz="4" w:space="0" w:color="auto"/>
              <w:left w:val="single" w:sz="4" w:space="0" w:color="auto"/>
              <w:bottom w:val="single" w:sz="4" w:space="0" w:color="auto"/>
              <w:right w:val="single" w:sz="4" w:space="0" w:color="auto"/>
            </w:tcBorders>
            <w:tcPrChange w:id="114"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115"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116"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117"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r w:rsidRPr="001D2E49">
              <w:t>&gt;&gt;Age of Location</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118"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119"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120"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Time Stamp</w:t>
            </w:r>
          </w:p>
          <w:p w:rsidR="004221FE" w:rsidRPr="001D2E49" w:rsidRDefault="004221FE" w:rsidP="00224346">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121"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rPr>
                <w:rFonts w:cs="Arial"/>
                <w:snapToGrid w:val="0"/>
              </w:rPr>
              <w:t>Indicates the UTC time when the location information was generated</w:t>
            </w:r>
            <w:r w:rsidRPr="001D2E49">
              <w:t>.</w:t>
            </w:r>
          </w:p>
        </w:tc>
        <w:tc>
          <w:tcPr>
            <w:tcW w:w="1080" w:type="dxa"/>
            <w:tcBorders>
              <w:top w:val="single" w:sz="4" w:space="0" w:color="auto"/>
              <w:left w:val="single" w:sz="4" w:space="0" w:color="auto"/>
              <w:bottom w:val="single" w:sz="4" w:space="0" w:color="auto"/>
              <w:right w:val="single" w:sz="4" w:space="0" w:color="auto"/>
            </w:tcBorders>
            <w:tcPrChange w:id="122"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Change w:id="123"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p>
        </w:tc>
      </w:tr>
      <w:tr w:rsidR="004221FE" w:rsidRPr="001D2E49" w:rsidTr="00C076F0">
        <w:trPr>
          <w:trPrChange w:id="124"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125"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r w:rsidRPr="001D2E49">
              <w:t>&gt;&gt;</w:t>
            </w:r>
            <w:proofErr w:type="spellStart"/>
            <w:r w:rsidRPr="001D2E49">
              <w:t>PSCell</w:t>
            </w:r>
            <w:proofErr w:type="spellEnd"/>
            <w:r w:rsidRPr="001D2E49">
              <w:t xml:space="preserve"> Information</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126"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127"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128"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rsidRPr="001D2E49">
              <w:t>NG-RAN CGI</w:t>
            </w:r>
          </w:p>
          <w:p w:rsidR="004221FE" w:rsidRPr="001D2E49" w:rsidRDefault="004221FE" w:rsidP="00224346">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129"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130"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Change w:id="131"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rsidRPr="001D2E49">
              <w:t>ignore</w:t>
            </w:r>
          </w:p>
        </w:tc>
      </w:tr>
      <w:tr w:rsidR="004221FE" w:rsidRPr="001D2E49" w:rsidTr="00C076F0">
        <w:trPr>
          <w:trPrChange w:id="132"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133"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ind w:left="165"/>
            </w:pPr>
            <w:bookmarkStart w:id="134" w:name="_Hlk44345107"/>
            <w:r>
              <w:t>&gt;&gt;NID</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135"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rPr>
                <w:rFonts w:eastAsia="Batang"/>
              </w:rPr>
            </w:pPr>
            <w:r>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136"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137"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Change w:id="138"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221FE" w:rsidRPr="001D2E49" w:rsidRDefault="004221FE"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139"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t>YES</w:t>
            </w:r>
          </w:p>
        </w:tc>
        <w:tc>
          <w:tcPr>
            <w:tcW w:w="1077" w:type="dxa"/>
            <w:tcBorders>
              <w:top w:val="single" w:sz="4" w:space="0" w:color="auto"/>
              <w:left w:val="single" w:sz="4" w:space="0" w:color="auto"/>
              <w:bottom w:val="single" w:sz="4" w:space="0" w:color="auto"/>
              <w:right w:val="single" w:sz="4" w:space="0" w:color="auto"/>
            </w:tcBorders>
            <w:tcPrChange w:id="140"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4221FE" w:rsidRPr="001D2E49" w:rsidRDefault="004221FE" w:rsidP="00224346">
            <w:pPr>
              <w:pStyle w:val="TAC"/>
            </w:pPr>
            <w:r>
              <w:t>reject</w:t>
            </w:r>
          </w:p>
        </w:tc>
      </w:tr>
      <w:bookmarkEnd w:id="134"/>
      <w:tr w:rsidR="00C076F0" w:rsidRPr="001D2E49" w:rsidTr="00C076F0">
        <w:trPr>
          <w:ins w:id="141" w:author="CATT" w:date="2022-01-05T17:23:00Z"/>
        </w:trPr>
        <w:tc>
          <w:tcPr>
            <w:tcW w:w="2266" w:type="dxa"/>
            <w:tcBorders>
              <w:top w:val="single" w:sz="4" w:space="0" w:color="auto"/>
              <w:left w:val="single" w:sz="4" w:space="0" w:color="auto"/>
              <w:bottom w:val="single" w:sz="4" w:space="0" w:color="auto"/>
              <w:right w:val="single" w:sz="4" w:space="0" w:color="auto"/>
            </w:tcBorders>
            <w:shd w:val="clear" w:color="auto" w:fill="auto"/>
          </w:tcPr>
          <w:p w:rsidR="00C076F0" w:rsidRDefault="00C076F0" w:rsidP="00224346">
            <w:pPr>
              <w:pStyle w:val="TAL"/>
              <w:ind w:left="165"/>
              <w:rPr>
                <w:ins w:id="142" w:author="CATT" w:date="2022-01-05T17:23:00Z"/>
              </w:rPr>
            </w:pPr>
            <w:ins w:id="143" w:author="CATT" w:date="2022-01-05T17:23:00Z">
              <w:r w:rsidRPr="00544443">
                <w:t>&gt;&gt;</w:t>
              </w:r>
              <w:r w:rsidRPr="000E67B8">
                <w:rPr>
                  <w:rFonts w:hint="eastAsia"/>
                  <w:b/>
                  <w:lang w:eastAsia="zh-CN"/>
                </w:rPr>
                <w:t>Additional TAI List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076F0" w:rsidRDefault="00C076F0" w:rsidP="00224346">
            <w:pPr>
              <w:pStyle w:val="TAL"/>
              <w:rPr>
                <w:ins w:id="144" w:author="CATT" w:date="2022-01-05T17:23:00Z"/>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C076F0" w:rsidRPr="001D2E49" w:rsidRDefault="00C076F0" w:rsidP="00224346">
            <w:pPr>
              <w:pStyle w:val="TAL"/>
              <w:rPr>
                <w:ins w:id="145" w:author="CATT" w:date="2022-01-05T17:23:00Z"/>
              </w:rPr>
            </w:pPr>
            <w:ins w:id="146" w:author="CATT" w:date="2022-01-05T17:23:00Z">
              <w:r>
                <w:rPr>
                  <w:rFonts w:hint="eastAsia"/>
                  <w:i/>
                  <w:lang w:eastAsia="zh-CN"/>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C076F0" w:rsidRDefault="00C076F0" w:rsidP="00224346">
            <w:pPr>
              <w:pStyle w:val="TAL"/>
              <w:rPr>
                <w:ins w:id="147" w:author="CATT" w:date="2022-01-05T17:23:00Z"/>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C076F0" w:rsidRPr="001D2E49" w:rsidRDefault="00C076F0" w:rsidP="00224346">
            <w:pPr>
              <w:pStyle w:val="TAL"/>
              <w:rPr>
                <w:ins w:id="148" w:author="CATT" w:date="2022-01-05T17:23:00Z"/>
              </w:rPr>
            </w:pPr>
          </w:p>
        </w:tc>
        <w:tc>
          <w:tcPr>
            <w:tcW w:w="1080" w:type="dxa"/>
            <w:tcBorders>
              <w:top w:val="single" w:sz="4" w:space="0" w:color="auto"/>
              <w:left w:val="single" w:sz="4" w:space="0" w:color="auto"/>
              <w:bottom w:val="single" w:sz="4" w:space="0" w:color="auto"/>
              <w:right w:val="single" w:sz="4" w:space="0" w:color="auto"/>
            </w:tcBorders>
          </w:tcPr>
          <w:p w:rsidR="00C076F0" w:rsidRDefault="00C076F0" w:rsidP="00224346">
            <w:pPr>
              <w:pStyle w:val="TAC"/>
              <w:rPr>
                <w:ins w:id="149" w:author="CATT" w:date="2022-01-05T17:23:00Z"/>
              </w:rPr>
            </w:pPr>
            <w:ins w:id="150" w:author="CATT" w:date="2022-01-05T17:23:00Z">
              <w:r>
                <w:rPr>
                  <w:rFonts w:hint="eastAsia"/>
                  <w:lang w:eastAsia="zh-CN"/>
                </w:rPr>
                <w:t>YES</w:t>
              </w:r>
            </w:ins>
          </w:p>
        </w:tc>
        <w:tc>
          <w:tcPr>
            <w:tcW w:w="1077" w:type="dxa"/>
            <w:tcBorders>
              <w:top w:val="single" w:sz="4" w:space="0" w:color="auto"/>
              <w:left w:val="single" w:sz="4" w:space="0" w:color="auto"/>
              <w:bottom w:val="single" w:sz="4" w:space="0" w:color="auto"/>
              <w:right w:val="single" w:sz="4" w:space="0" w:color="auto"/>
            </w:tcBorders>
          </w:tcPr>
          <w:p w:rsidR="00C076F0" w:rsidRDefault="00C076F0" w:rsidP="00224346">
            <w:pPr>
              <w:pStyle w:val="TAC"/>
              <w:rPr>
                <w:ins w:id="151" w:author="CATT" w:date="2022-01-05T17:23:00Z"/>
              </w:rPr>
            </w:pPr>
            <w:ins w:id="152" w:author="CATT" w:date="2022-01-05T17:23:00Z">
              <w:r>
                <w:rPr>
                  <w:rFonts w:hint="eastAsia"/>
                  <w:lang w:eastAsia="zh-CN"/>
                </w:rPr>
                <w:t>ignore</w:t>
              </w:r>
            </w:ins>
          </w:p>
        </w:tc>
      </w:tr>
      <w:tr w:rsidR="00C076F0" w:rsidRPr="001D2E49" w:rsidTr="00C076F0">
        <w:trPr>
          <w:ins w:id="153" w:author="CATT" w:date="2022-01-05T17:23:00Z"/>
        </w:trPr>
        <w:tc>
          <w:tcPr>
            <w:tcW w:w="2266" w:type="dxa"/>
            <w:tcBorders>
              <w:top w:val="single" w:sz="4" w:space="0" w:color="auto"/>
              <w:left w:val="single" w:sz="4" w:space="0" w:color="auto"/>
              <w:bottom w:val="single" w:sz="4" w:space="0" w:color="auto"/>
              <w:right w:val="single" w:sz="4" w:space="0" w:color="auto"/>
            </w:tcBorders>
            <w:shd w:val="clear" w:color="auto" w:fill="auto"/>
          </w:tcPr>
          <w:p w:rsidR="00C076F0" w:rsidRDefault="00C076F0" w:rsidP="00224346">
            <w:pPr>
              <w:pStyle w:val="TAL"/>
              <w:ind w:left="165"/>
              <w:rPr>
                <w:ins w:id="154" w:author="CATT" w:date="2022-01-05T17:23:00Z"/>
              </w:rPr>
            </w:pPr>
            <w:ins w:id="155" w:author="CATT" w:date="2022-01-05T17:23:00Z">
              <w:r w:rsidRPr="000E67B8">
                <w:rPr>
                  <w:rFonts w:eastAsia="Batang" w:cs="Arial"/>
                </w:rPr>
                <w:t>&gt;&gt;</w:t>
              </w:r>
              <w:r w:rsidRPr="003B6E93">
                <w:rPr>
                  <w:rFonts w:cs="Arial" w:hint="eastAsia"/>
                  <w:lang w:eastAsia="zh-CN"/>
                </w:rPr>
                <w:t>&gt;</w:t>
              </w:r>
              <w:r w:rsidRPr="000E67B8">
                <w:rPr>
                  <w:rFonts w:eastAsia="Batang" w:cs="Arial"/>
                </w:rPr>
                <w:t>TAI</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076F0" w:rsidRDefault="00C076F0" w:rsidP="00224346">
            <w:pPr>
              <w:pStyle w:val="TAL"/>
              <w:rPr>
                <w:ins w:id="156" w:author="CATT" w:date="2022-01-05T17:23:00Z"/>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C076F0" w:rsidRPr="001D2E49" w:rsidRDefault="00C076F0" w:rsidP="00224346">
            <w:pPr>
              <w:pStyle w:val="TAL"/>
              <w:rPr>
                <w:ins w:id="157" w:author="CATT" w:date="2022-01-05T17:23:00Z"/>
              </w:rPr>
            </w:pPr>
            <w:ins w:id="158" w:author="CATT" w:date="2022-01-05T17:23:00Z">
              <w:r>
                <w:rPr>
                  <w:rFonts w:hint="eastAsia"/>
                  <w:i/>
                  <w:lang w:eastAsia="zh-CN"/>
                </w:rPr>
                <w:t>1..&lt;</w:t>
              </w:r>
              <w:r>
                <w:t xml:space="preserve"> </w:t>
              </w:r>
              <w:proofErr w:type="spellStart"/>
              <w:r w:rsidRPr="00D44883">
                <w:rPr>
                  <w:i/>
                  <w:lang w:eastAsia="zh-CN"/>
                </w:rPr>
                <w:t>maxnoofTAIInULIMinusOne</w:t>
              </w:r>
              <w:proofErr w:type="spellEnd"/>
              <w:r w:rsidRPr="00D44883">
                <w:rPr>
                  <w:rFonts w:hint="eastAsia"/>
                  <w:i/>
                  <w:lang w:eastAsia="zh-CN"/>
                </w:rPr>
                <w:t xml:space="preserve"> </w:t>
              </w:r>
              <w:r>
                <w:rPr>
                  <w:rFonts w:hint="eastAsia"/>
                  <w:i/>
                  <w:lang w:eastAsia="zh-CN"/>
                </w:rPr>
                <w:t>&gt;</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C076F0" w:rsidRDefault="00C076F0" w:rsidP="00224346">
            <w:pPr>
              <w:pStyle w:val="TAL"/>
              <w:rPr>
                <w:ins w:id="159" w:author="CATT" w:date="2022-01-05T17:23:00Z"/>
              </w:rPr>
            </w:pPr>
            <w:ins w:id="160" w:author="CATT" w:date="2022-01-05T17:23:00Z">
              <w:r w:rsidRPr="00544443">
                <w:t>9.3.3.11</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C076F0" w:rsidRPr="001D2E49" w:rsidRDefault="00C076F0" w:rsidP="00E45317">
            <w:pPr>
              <w:pStyle w:val="TAL"/>
              <w:rPr>
                <w:ins w:id="161" w:author="CATT" w:date="2022-01-05T17:23:00Z"/>
              </w:rPr>
            </w:pPr>
          </w:p>
        </w:tc>
        <w:tc>
          <w:tcPr>
            <w:tcW w:w="1080" w:type="dxa"/>
            <w:tcBorders>
              <w:top w:val="single" w:sz="4" w:space="0" w:color="auto"/>
              <w:left w:val="single" w:sz="4" w:space="0" w:color="auto"/>
              <w:bottom w:val="single" w:sz="4" w:space="0" w:color="auto"/>
              <w:right w:val="single" w:sz="4" w:space="0" w:color="auto"/>
            </w:tcBorders>
          </w:tcPr>
          <w:p w:rsidR="00C076F0" w:rsidRDefault="00C076F0" w:rsidP="00224346">
            <w:pPr>
              <w:pStyle w:val="TAC"/>
              <w:rPr>
                <w:ins w:id="162" w:author="CATT" w:date="2022-01-05T17:23:00Z"/>
              </w:rPr>
            </w:pPr>
            <w:ins w:id="163" w:author="CATT" w:date="2022-01-05T17:23:00Z">
              <w:r>
                <w:rPr>
                  <w:rFonts w:hint="eastAsia"/>
                  <w:lang w:eastAsia="zh-CN"/>
                </w:rPr>
                <w:t>EACH</w:t>
              </w:r>
            </w:ins>
          </w:p>
        </w:tc>
        <w:tc>
          <w:tcPr>
            <w:tcW w:w="1077" w:type="dxa"/>
            <w:tcBorders>
              <w:top w:val="single" w:sz="4" w:space="0" w:color="auto"/>
              <w:left w:val="single" w:sz="4" w:space="0" w:color="auto"/>
              <w:bottom w:val="single" w:sz="4" w:space="0" w:color="auto"/>
              <w:right w:val="single" w:sz="4" w:space="0" w:color="auto"/>
            </w:tcBorders>
          </w:tcPr>
          <w:p w:rsidR="00C076F0" w:rsidRDefault="00C076F0" w:rsidP="00224346">
            <w:pPr>
              <w:pStyle w:val="TAC"/>
              <w:rPr>
                <w:ins w:id="164" w:author="CATT" w:date="2022-01-05T17:23:00Z"/>
              </w:rPr>
            </w:pPr>
            <w:ins w:id="165" w:author="CATT" w:date="2022-01-05T17:23:00Z">
              <w:r>
                <w:rPr>
                  <w:rFonts w:hint="eastAsia"/>
                  <w:lang w:eastAsia="zh-CN"/>
                </w:rPr>
                <w:t>ignore</w:t>
              </w:r>
            </w:ins>
          </w:p>
        </w:tc>
      </w:tr>
      <w:tr w:rsidR="00C076F0" w:rsidRPr="001D2E49" w:rsidTr="00C076F0">
        <w:trPr>
          <w:trPrChange w:id="166" w:author="CATT" w:date="2022-01-05T17:23:00Z">
            <w:trPr>
              <w:gridAfter w:val="0"/>
            </w:trPr>
          </w:trPrChange>
        </w:trPr>
        <w:tc>
          <w:tcPr>
            <w:tcW w:w="2266" w:type="dxa"/>
            <w:tcBorders>
              <w:top w:val="single" w:sz="4" w:space="0" w:color="auto"/>
              <w:left w:val="single" w:sz="4" w:space="0" w:color="auto"/>
              <w:bottom w:val="single" w:sz="4" w:space="0" w:color="auto"/>
              <w:right w:val="single" w:sz="4" w:space="0" w:color="auto"/>
            </w:tcBorders>
            <w:shd w:val="clear" w:color="auto" w:fill="auto"/>
            <w:tcPrChange w:id="167" w:author="CATT" w:date="2022-01-05T17:23:00Z">
              <w:tcPr>
                <w:tcW w:w="2268"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76F0" w:rsidRPr="001D2E49" w:rsidRDefault="00F6038A" w:rsidP="00224346">
            <w:pPr>
              <w:pStyle w:val="TAL"/>
              <w:ind w:left="75"/>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Change w:id="168" w:author="CATT" w:date="2022-01-05T17:23:00Z">
              <w:tcPr>
                <w:tcW w:w="10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76F0" w:rsidRPr="001D2E49" w:rsidRDefault="00C076F0" w:rsidP="00224346">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Change w:id="169" w:author="CATT" w:date="2022-01-05T17:23: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76F0" w:rsidRPr="001D2E49" w:rsidRDefault="00C076F0" w:rsidP="00224346">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Change w:id="170" w:author="CATT" w:date="2022-01-05T17:23:00Z">
              <w:tcPr>
                <w:tcW w:w="158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76F0" w:rsidRPr="001D2E49" w:rsidDel="004E2B20" w:rsidRDefault="00C076F0" w:rsidP="00224346">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Change w:id="171" w:author="CATT" w:date="2022-01-05T17:23:00Z">
              <w:tcPr>
                <w:tcW w:w="175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76F0" w:rsidRPr="001D2E49" w:rsidRDefault="00C076F0" w:rsidP="00224346">
            <w:pPr>
              <w:pStyle w:val="TAL"/>
            </w:pPr>
          </w:p>
        </w:tc>
        <w:tc>
          <w:tcPr>
            <w:tcW w:w="1080" w:type="dxa"/>
            <w:tcBorders>
              <w:top w:val="single" w:sz="4" w:space="0" w:color="auto"/>
              <w:left w:val="single" w:sz="4" w:space="0" w:color="auto"/>
              <w:bottom w:val="single" w:sz="4" w:space="0" w:color="auto"/>
              <w:right w:val="single" w:sz="4" w:space="0" w:color="auto"/>
            </w:tcBorders>
            <w:tcPrChange w:id="172"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C076F0" w:rsidRPr="001D2E49" w:rsidRDefault="00C076F0" w:rsidP="00224346">
            <w:pPr>
              <w:pStyle w:val="TAC"/>
            </w:pPr>
          </w:p>
        </w:tc>
        <w:tc>
          <w:tcPr>
            <w:tcW w:w="1077" w:type="dxa"/>
            <w:tcBorders>
              <w:top w:val="single" w:sz="4" w:space="0" w:color="auto"/>
              <w:left w:val="single" w:sz="4" w:space="0" w:color="auto"/>
              <w:bottom w:val="single" w:sz="4" w:space="0" w:color="auto"/>
              <w:right w:val="single" w:sz="4" w:space="0" w:color="auto"/>
            </w:tcBorders>
            <w:tcPrChange w:id="173" w:author="CATT" w:date="2022-01-05T17:23:00Z">
              <w:tcPr>
                <w:tcW w:w="1077" w:type="dxa"/>
                <w:gridSpan w:val="2"/>
                <w:tcBorders>
                  <w:top w:val="single" w:sz="4" w:space="0" w:color="auto"/>
                  <w:left w:val="single" w:sz="4" w:space="0" w:color="auto"/>
                  <w:bottom w:val="single" w:sz="4" w:space="0" w:color="auto"/>
                  <w:right w:val="single" w:sz="4" w:space="0" w:color="auto"/>
                </w:tcBorders>
              </w:tcPr>
            </w:tcPrChange>
          </w:tcPr>
          <w:p w:rsidR="00C076F0" w:rsidRPr="001D2E49" w:rsidRDefault="00C076F0" w:rsidP="00224346">
            <w:pPr>
              <w:pStyle w:val="TAC"/>
            </w:pPr>
          </w:p>
        </w:tc>
      </w:tr>
    </w:tbl>
    <w:p w:rsidR="00686E8D" w:rsidDel="002C7792" w:rsidRDefault="00686E8D" w:rsidP="00686E8D">
      <w:pPr>
        <w:pStyle w:val="proposaltext"/>
        <w:rPr>
          <w:ins w:id="174" w:author="CATT" w:date="2022-01-06T10:29:00Z"/>
          <w:del w:id="175" w:author="CATT" w:date="2022-01-06T10:0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86E8D" w:rsidRPr="00544443" w:rsidTr="00922C28">
        <w:trPr>
          <w:ins w:id="176" w:author="CATT" w:date="2022-01-06T10:29:00Z"/>
        </w:trPr>
        <w:tc>
          <w:tcPr>
            <w:tcW w:w="3528" w:type="dxa"/>
          </w:tcPr>
          <w:p w:rsidR="00686E8D" w:rsidRPr="00544443" w:rsidRDefault="00686E8D" w:rsidP="00922C28">
            <w:pPr>
              <w:pStyle w:val="TAH"/>
              <w:rPr>
                <w:ins w:id="177" w:author="CATT" w:date="2022-01-06T10:29:00Z"/>
                <w:rFonts w:cs="Arial"/>
              </w:rPr>
            </w:pPr>
            <w:ins w:id="178" w:author="CATT" w:date="2022-01-06T10:29:00Z">
              <w:r>
                <w:rPr>
                  <w:rFonts w:hint="eastAsia"/>
                </w:rPr>
                <w:t xml:space="preserve"> </w:t>
              </w:r>
              <w:r w:rsidRPr="00544443">
                <w:rPr>
                  <w:rFonts w:cs="Arial"/>
                </w:rPr>
                <w:t>Range bound</w:t>
              </w:r>
            </w:ins>
          </w:p>
        </w:tc>
        <w:tc>
          <w:tcPr>
            <w:tcW w:w="6192" w:type="dxa"/>
          </w:tcPr>
          <w:p w:rsidR="00686E8D" w:rsidRPr="00544443" w:rsidRDefault="00686E8D" w:rsidP="00922C28">
            <w:pPr>
              <w:pStyle w:val="TAH"/>
              <w:rPr>
                <w:ins w:id="179" w:author="CATT" w:date="2022-01-06T10:29:00Z"/>
                <w:rFonts w:cs="Arial"/>
              </w:rPr>
            </w:pPr>
            <w:ins w:id="180" w:author="CATT" w:date="2022-01-06T10:29:00Z">
              <w:r w:rsidRPr="00544443">
                <w:rPr>
                  <w:rFonts w:cs="Arial"/>
                </w:rPr>
                <w:t>Explanation</w:t>
              </w:r>
            </w:ins>
          </w:p>
        </w:tc>
      </w:tr>
      <w:tr w:rsidR="00686E8D" w:rsidRPr="00544443" w:rsidTr="00922C28">
        <w:trPr>
          <w:ins w:id="181" w:author="CATT" w:date="2022-01-06T10:29:00Z"/>
        </w:trPr>
        <w:tc>
          <w:tcPr>
            <w:tcW w:w="3528" w:type="dxa"/>
          </w:tcPr>
          <w:p w:rsidR="00686E8D" w:rsidRPr="00544443" w:rsidRDefault="00686E8D" w:rsidP="00922C28">
            <w:pPr>
              <w:pStyle w:val="TAL"/>
              <w:rPr>
                <w:ins w:id="182" w:author="CATT" w:date="2022-01-06T10:29:00Z"/>
              </w:rPr>
            </w:pPr>
            <w:proofErr w:type="spellStart"/>
            <w:ins w:id="183" w:author="CATT" w:date="2022-01-06T10:29:00Z">
              <w:r w:rsidRPr="00D44883">
                <w:t>maxnoofTAIInULIMinusOne</w:t>
              </w:r>
              <w:proofErr w:type="spellEnd"/>
            </w:ins>
          </w:p>
        </w:tc>
        <w:tc>
          <w:tcPr>
            <w:tcW w:w="6192" w:type="dxa"/>
          </w:tcPr>
          <w:p w:rsidR="00686E8D" w:rsidRPr="00544443" w:rsidRDefault="00686E8D" w:rsidP="00922C28">
            <w:pPr>
              <w:pStyle w:val="TAL"/>
              <w:rPr>
                <w:ins w:id="184" w:author="CATT" w:date="2022-01-06T10:29:00Z"/>
              </w:rPr>
            </w:pPr>
            <w:ins w:id="185" w:author="CATT" w:date="2022-01-06T10:29:00Z">
              <w:r w:rsidRPr="00544443">
                <w:t xml:space="preserve">Maximum no. of </w:t>
              </w:r>
              <w:r>
                <w:rPr>
                  <w:rFonts w:hint="eastAsia"/>
                  <w:lang w:eastAsia="zh-CN"/>
                </w:rPr>
                <w:t>TAI included in the ULI minus one</w:t>
              </w:r>
              <w:r w:rsidRPr="00544443">
                <w:t xml:space="preserve">. Value is </w:t>
              </w:r>
              <w:r>
                <w:rPr>
                  <w:rFonts w:hint="eastAsia"/>
                  <w:lang w:eastAsia="zh-CN"/>
                </w:rPr>
                <w:t>15</w:t>
              </w:r>
              <w:r w:rsidRPr="00544443">
                <w:t>.</w:t>
              </w:r>
            </w:ins>
          </w:p>
        </w:tc>
      </w:tr>
    </w:tbl>
    <w:p w:rsidR="00811EDE" w:rsidRDefault="00811EDE" w:rsidP="005212D7">
      <w:pPr>
        <w:pStyle w:val="proposaltext"/>
        <w:rPr>
          <w:lang w:val="en-US"/>
        </w:rPr>
      </w:pPr>
    </w:p>
    <w:p w:rsidR="00E45317" w:rsidRDefault="00E45317" w:rsidP="002C7792">
      <w:pPr>
        <w:pStyle w:val="proposaltext"/>
        <w:rPr>
          <w:lang w:val="en-US"/>
        </w:rPr>
      </w:pPr>
      <w:r>
        <w:rPr>
          <w:rFonts w:hint="eastAsia"/>
        </w:rPr>
        <w:t xml:space="preserve">For NR NTN, the existing </w:t>
      </w:r>
      <w:r w:rsidRPr="00E45317">
        <w:rPr>
          <w:rFonts w:hint="eastAsia"/>
          <w:i/>
        </w:rPr>
        <w:t>TAI</w:t>
      </w:r>
      <w:r>
        <w:rPr>
          <w:rFonts w:hint="eastAsia"/>
        </w:rPr>
        <w:t xml:space="preserve"> IE in the ULI indicates where the UE is currently located. If the serving cell of the UE covers more than one TAI, and the gNB could not decide which TAI the UE is currently located, this TAI may be used to indicate the TAI with the highest probability, and the other possible TAI(s) are filled in the </w:t>
      </w:r>
      <w:r>
        <w:rPr>
          <w:rFonts w:hint="eastAsia"/>
          <w:i/>
        </w:rPr>
        <w:t>Additional TAI List</w:t>
      </w:r>
      <w:r>
        <w:rPr>
          <w:rFonts w:hint="eastAsia"/>
        </w:rPr>
        <w:t xml:space="preserve"> IE.</w:t>
      </w:r>
    </w:p>
    <w:p w:rsidR="00224346" w:rsidRPr="00D91DD8" w:rsidRDefault="00D91DD8" w:rsidP="002C7792">
      <w:pPr>
        <w:pStyle w:val="proposaltext"/>
        <w:rPr>
          <w:b/>
        </w:rPr>
      </w:pPr>
      <w:r w:rsidRPr="00E45317">
        <w:rPr>
          <w:rFonts w:hint="eastAsia"/>
          <w:b/>
          <w:lang w:val="en-US"/>
        </w:rPr>
        <w:t xml:space="preserve">Proposal </w:t>
      </w:r>
      <w:r>
        <w:rPr>
          <w:rFonts w:hint="eastAsia"/>
          <w:b/>
          <w:lang w:val="en-US"/>
        </w:rPr>
        <w:t>2</w:t>
      </w:r>
      <w:r w:rsidRPr="00E45317">
        <w:rPr>
          <w:rFonts w:hint="eastAsia"/>
          <w:b/>
          <w:lang w:val="en-US"/>
        </w:rPr>
        <w:t xml:space="preserve">: </w:t>
      </w:r>
      <w:r>
        <w:rPr>
          <w:rFonts w:hint="eastAsia"/>
          <w:b/>
          <w:lang w:val="en-US"/>
        </w:rPr>
        <w:t xml:space="preserve">In NR NTN, the </w:t>
      </w:r>
      <w:r w:rsidRPr="00E45317">
        <w:rPr>
          <w:rFonts w:hint="eastAsia"/>
          <w:b/>
          <w:lang w:val="en-US"/>
        </w:rPr>
        <w:t xml:space="preserve">existing </w:t>
      </w:r>
      <w:r w:rsidRPr="00E45317">
        <w:rPr>
          <w:rFonts w:hint="eastAsia"/>
          <w:b/>
          <w:i/>
          <w:lang w:val="en-US"/>
        </w:rPr>
        <w:t>TAI</w:t>
      </w:r>
      <w:r w:rsidRPr="00E45317">
        <w:rPr>
          <w:rFonts w:hint="eastAsia"/>
          <w:b/>
          <w:lang w:val="en-US"/>
        </w:rPr>
        <w:t xml:space="preserve"> IE indicates the single TAI the UE is currently located in, or the TAI with highest probability</w:t>
      </w:r>
      <w:r>
        <w:rPr>
          <w:rFonts w:hint="eastAsia"/>
          <w:b/>
          <w:lang w:val="en-US"/>
        </w:rPr>
        <w:t xml:space="preserve"> where the UE may locate in</w:t>
      </w:r>
      <w:r w:rsidRPr="00E45317">
        <w:rPr>
          <w:rFonts w:hint="eastAsia"/>
          <w:b/>
          <w:lang w:val="en-US"/>
        </w:rPr>
        <w:t xml:space="preserve">, the other possible TAI(s) are filled in the </w:t>
      </w:r>
      <w:r w:rsidRPr="00E45317">
        <w:rPr>
          <w:rFonts w:hint="eastAsia"/>
          <w:b/>
          <w:i/>
        </w:rPr>
        <w:t>Additional TAI List</w:t>
      </w:r>
      <w:r w:rsidRPr="00E45317">
        <w:rPr>
          <w:rFonts w:hint="eastAsia"/>
          <w:b/>
        </w:rPr>
        <w:t xml:space="preserve"> IE.</w:t>
      </w:r>
    </w:p>
    <w:p w:rsidR="00224346" w:rsidRPr="00686E8D" w:rsidRDefault="00224346" w:rsidP="002C7792">
      <w:pPr>
        <w:pStyle w:val="proposaltext"/>
      </w:pPr>
      <w:r w:rsidRPr="00686E8D">
        <w:rPr>
          <w:rFonts w:hint="eastAsia"/>
        </w:rPr>
        <w:t>Corresponding TP for BL CR is provided in section 5.</w:t>
      </w:r>
    </w:p>
    <w:p w:rsidR="00224346" w:rsidRPr="00E45317" w:rsidRDefault="00224346" w:rsidP="002C7792">
      <w:pPr>
        <w:pStyle w:val="proposaltext"/>
        <w:rPr>
          <w:b/>
          <w:lang w:val="en-US"/>
        </w:rPr>
      </w:pPr>
      <w:r>
        <w:rPr>
          <w:rFonts w:hint="eastAsia"/>
          <w:b/>
        </w:rPr>
        <w:t xml:space="preserve">Proposal </w:t>
      </w:r>
      <w:r w:rsidR="009C0C13">
        <w:rPr>
          <w:rFonts w:hint="eastAsia"/>
          <w:b/>
        </w:rPr>
        <w:t>3</w:t>
      </w:r>
      <w:r w:rsidR="00686E8D">
        <w:rPr>
          <w:rFonts w:hint="eastAsia"/>
          <w:b/>
        </w:rPr>
        <w:t>: Discuss and agree the TP for BL CR on supporting of Additional TAI list in ULI.</w:t>
      </w:r>
    </w:p>
    <w:p w:rsidR="007252FD" w:rsidRPr="00A6591E" w:rsidRDefault="007252FD" w:rsidP="00AC4E89">
      <w:pPr>
        <w:pStyle w:val="1"/>
        <w:numPr>
          <w:ilvl w:val="0"/>
          <w:numId w:val="3"/>
        </w:numPr>
        <w:rPr>
          <w:lang w:val="en-GB"/>
        </w:rPr>
      </w:pPr>
      <w:r w:rsidRPr="00A6591E">
        <w:rPr>
          <w:lang w:val="en-GB"/>
        </w:rPr>
        <w:lastRenderedPageBreak/>
        <w:t>Conclusion</w:t>
      </w:r>
    </w:p>
    <w:bookmarkEnd w:id="3"/>
    <w:bookmarkEnd w:id="4"/>
    <w:p w:rsidR="00FE4846" w:rsidRPr="00A6591E" w:rsidRDefault="00FE4846" w:rsidP="00085D49">
      <w:pPr>
        <w:pStyle w:val="proposalitem"/>
        <w:rPr>
          <w:b w:val="0"/>
        </w:rPr>
      </w:pPr>
      <w:r w:rsidRPr="00A6591E">
        <w:rPr>
          <w:rFonts w:hint="eastAsia"/>
          <w:b w:val="0"/>
        </w:rPr>
        <w:t xml:space="preserve">In this contribution, </w:t>
      </w:r>
      <w:r w:rsidR="00A6591E">
        <w:rPr>
          <w:rFonts w:hint="eastAsia"/>
          <w:b w:val="0"/>
        </w:rPr>
        <w:t xml:space="preserve">we discussed the </w:t>
      </w:r>
      <w:r w:rsidR="009C0C13">
        <w:rPr>
          <w:rFonts w:hint="eastAsia"/>
          <w:b w:val="0"/>
        </w:rPr>
        <w:t>reporting additional TAI list in the ULI</w:t>
      </w:r>
      <w:r w:rsidR="00A6591E">
        <w:rPr>
          <w:rFonts w:hint="eastAsia"/>
          <w:b w:val="0"/>
        </w:rPr>
        <w:t xml:space="preserve">, based on the </w:t>
      </w:r>
      <w:r w:rsidR="00A6591E">
        <w:rPr>
          <w:b w:val="0"/>
        </w:rPr>
        <w:t>discussio</w:t>
      </w:r>
      <w:r w:rsidR="00A6591E">
        <w:rPr>
          <w:rFonts w:hint="eastAsia"/>
          <w:b w:val="0"/>
        </w:rPr>
        <w:t>n,</w:t>
      </w:r>
      <w:r w:rsidR="002245A4" w:rsidRPr="00A6591E">
        <w:rPr>
          <w:rFonts w:hint="eastAsia"/>
          <w:b w:val="0"/>
        </w:rPr>
        <w:t xml:space="preserve"> the following proposals</w:t>
      </w:r>
      <w:r w:rsidR="00A6591E">
        <w:rPr>
          <w:rFonts w:hint="eastAsia"/>
          <w:b w:val="0"/>
        </w:rPr>
        <w:t xml:space="preserve"> are provided</w:t>
      </w:r>
      <w:r w:rsidR="002245A4" w:rsidRPr="00A6591E">
        <w:rPr>
          <w:rFonts w:hint="eastAsia"/>
          <w:b w:val="0"/>
        </w:rPr>
        <w:t>:</w:t>
      </w:r>
    </w:p>
    <w:p w:rsidR="009C0C13" w:rsidRPr="00597BB9" w:rsidRDefault="009C0C13" w:rsidP="009C0C13">
      <w:pPr>
        <w:pStyle w:val="proposaltext"/>
        <w:rPr>
          <w:b/>
        </w:rPr>
      </w:pPr>
      <w:r w:rsidRPr="00597BB9">
        <w:rPr>
          <w:rFonts w:hint="eastAsia"/>
          <w:b/>
        </w:rPr>
        <w:t xml:space="preserve">Proposal 1: Add a new IE </w:t>
      </w:r>
      <w:r w:rsidRPr="00597BB9">
        <w:rPr>
          <w:b/>
          <w:i/>
        </w:rPr>
        <w:t>Additional TAI List</w:t>
      </w:r>
      <w:r w:rsidRPr="00597BB9">
        <w:rPr>
          <w:rFonts w:hint="eastAsia"/>
          <w:b/>
          <w:i/>
        </w:rPr>
        <w:t xml:space="preserve"> </w:t>
      </w:r>
      <w:r w:rsidRPr="00597BB9">
        <w:rPr>
          <w:rFonts w:hint="eastAsia"/>
          <w:b/>
        </w:rPr>
        <w:t>in the</w:t>
      </w:r>
      <w:r w:rsidRPr="00597BB9">
        <w:rPr>
          <w:rFonts w:hint="eastAsia"/>
          <w:b/>
          <w:i/>
        </w:rPr>
        <w:t xml:space="preserve"> User Location Information </w:t>
      </w:r>
      <w:r w:rsidRPr="00597BB9">
        <w:rPr>
          <w:rFonts w:hint="eastAsia"/>
          <w:b/>
        </w:rPr>
        <w:t>IE in NGAP.</w:t>
      </w:r>
    </w:p>
    <w:p w:rsidR="009C0C13" w:rsidRDefault="009C0C13" w:rsidP="009C0C13">
      <w:pPr>
        <w:pStyle w:val="proposaltext"/>
        <w:rPr>
          <w:b/>
        </w:rPr>
      </w:pPr>
      <w:r w:rsidRPr="00E45317">
        <w:rPr>
          <w:rFonts w:hint="eastAsia"/>
          <w:b/>
          <w:lang w:val="en-US"/>
        </w:rPr>
        <w:t xml:space="preserve">Proposal </w:t>
      </w:r>
      <w:r>
        <w:rPr>
          <w:rFonts w:hint="eastAsia"/>
          <w:b/>
          <w:lang w:val="en-US"/>
        </w:rPr>
        <w:t>2</w:t>
      </w:r>
      <w:r w:rsidRPr="00E45317">
        <w:rPr>
          <w:rFonts w:hint="eastAsia"/>
          <w:b/>
          <w:lang w:val="en-US"/>
        </w:rPr>
        <w:t xml:space="preserve">: </w:t>
      </w:r>
      <w:r w:rsidR="00D91DD8">
        <w:rPr>
          <w:rFonts w:hint="eastAsia"/>
          <w:b/>
          <w:lang w:val="en-US"/>
        </w:rPr>
        <w:t>In NR NTN, t</w:t>
      </w:r>
      <w:r>
        <w:rPr>
          <w:rFonts w:hint="eastAsia"/>
          <w:b/>
          <w:lang w:val="en-US"/>
        </w:rPr>
        <w:t xml:space="preserve">he </w:t>
      </w:r>
      <w:r w:rsidRPr="00E45317">
        <w:rPr>
          <w:rFonts w:hint="eastAsia"/>
          <w:b/>
          <w:lang w:val="en-US"/>
        </w:rPr>
        <w:t xml:space="preserve">existing </w:t>
      </w:r>
      <w:r w:rsidRPr="00E45317">
        <w:rPr>
          <w:rFonts w:hint="eastAsia"/>
          <w:b/>
          <w:i/>
          <w:lang w:val="en-US"/>
        </w:rPr>
        <w:t>TAI</w:t>
      </w:r>
      <w:r w:rsidRPr="00E45317">
        <w:rPr>
          <w:rFonts w:hint="eastAsia"/>
          <w:b/>
          <w:lang w:val="en-US"/>
        </w:rPr>
        <w:t xml:space="preserve"> IE indicates the single TAI the UE is currently located in, or the TAI with highest probability</w:t>
      </w:r>
      <w:r w:rsidR="00D91DD8">
        <w:rPr>
          <w:rFonts w:hint="eastAsia"/>
          <w:b/>
          <w:lang w:val="en-US"/>
        </w:rPr>
        <w:t xml:space="preserve"> where the UE may locate in</w:t>
      </w:r>
      <w:r w:rsidRPr="00E45317">
        <w:rPr>
          <w:rFonts w:hint="eastAsia"/>
          <w:b/>
          <w:lang w:val="en-US"/>
        </w:rPr>
        <w:t xml:space="preserve">, the other possible TAI(s) are filled in the </w:t>
      </w:r>
      <w:r w:rsidRPr="00E45317">
        <w:rPr>
          <w:rFonts w:hint="eastAsia"/>
          <w:b/>
          <w:i/>
        </w:rPr>
        <w:t>Additional TAI List</w:t>
      </w:r>
      <w:r w:rsidRPr="00E45317">
        <w:rPr>
          <w:rFonts w:hint="eastAsia"/>
          <w:b/>
        </w:rPr>
        <w:t xml:space="preserve"> IE.</w:t>
      </w:r>
    </w:p>
    <w:p w:rsidR="009C0C13" w:rsidRPr="00E45317" w:rsidRDefault="009C0C13" w:rsidP="009C0C13">
      <w:pPr>
        <w:pStyle w:val="proposaltext"/>
        <w:rPr>
          <w:b/>
          <w:lang w:val="en-US"/>
        </w:rPr>
      </w:pPr>
      <w:r>
        <w:rPr>
          <w:rFonts w:hint="eastAsia"/>
          <w:b/>
        </w:rPr>
        <w:t>Proposal 3: Discuss and agree the TP for BL CR on supporting of Additional TAI list in ULI.</w:t>
      </w:r>
    </w:p>
    <w:p w:rsidR="000C2C5D" w:rsidRPr="009C0C13" w:rsidRDefault="000C2C5D" w:rsidP="00085D49">
      <w:pPr>
        <w:pStyle w:val="proposalitem"/>
        <w:rPr>
          <w:b w:val="0"/>
          <w:lang w:val="en-US"/>
        </w:rPr>
      </w:pPr>
    </w:p>
    <w:p w:rsidR="00AA0EC7" w:rsidRPr="00A6591E" w:rsidRDefault="00275283" w:rsidP="00AC4E89">
      <w:pPr>
        <w:pStyle w:val="1"/>
        <w:numPr>
          <w:ilvl w:val="0"/>
          <w:numId w:val="3"/>
        </w:numPr>
        <w:rPr>
          <w:lang w:val="en-GB"/>
        </w:rPr>
      </w:pPr>
      <w:r w:rsidRPr="00A6591E">
        <w:rPr>
          <w:lang w:val="en-GB"/>
        </w:rPr>
        <w:t>Reference</w:t>
      </w:r>
    </w:p>
    <w:p w:rsidR="00B407F9" w:rsidRPr="009C0C13" w:rsidRDefault="009C0C13" w:rsidP="00287433">
      <w:pPr>
        <w:pStyle w:val="proposaltext"/>
      </w:pPr>
      <w:r w:rsidRPr="009C0C13">
        <w:t xml:space="preserve">[1] R3-214706 </w:t>
      </w:r>
      <w:r w:rsidRPr="009C0C13">
        <w:rPr>
          <w:lang w:eastAsia="en-US"/>
        </w:rPr>
        <w:t>LS Response to Reply LS on UE location aspects in NTN</w:t>
      </w:r>
      <w:r w:rsidRPr="009C0C13">
        <w:t>; source: SA2</w:t>
      </w:r>
    </w:p>
    <w:p w:rsidR="00B407F9" w:rsidRPr="009C0C13" w:rsidRDefault="009C0C13" w:rsidP="00287433">
      <w:pPr>
        <w:pStyle w:val="proposaltext"/>
      </w:pPr>
      <w:r w:rsidRPr="009C0C13">
        <w:t xml:space="preserve">[2] R3-216067 </w:t>
      </w:r>
      <w:r w:rsidRPr="009C0C13">
        <w:rPr>
          <w:bCs/>
        </w:rPr>
        <w:t>Reply LS on UE Location Aspects in NTN;</w:t>
      </w:r>
      <w:r w:rsidRPr="009C0C13">
        <w:t xml:space="preserve"> source: RAN3</w:t>
      </w:r>
    </w:p>
    <w:p w:rsidR="001B1C52" w:rsidRPr="009C0C13" w:rsidRDefault="009C0C13" w:rsidP="00287433">
      <w:pPr>
        <w:pStyle w:val="proposaltext"/>
      </w:pPr>
      <w:r w:rsidRPr="009C0C13">
        <w:t xml:space="preserve">[3] </w:t>
      </w:r>
      <w:r w:rsidR="001B1C52" w:rsidRPr="009C0C13">
        <w:t>R3-220108 Reply LS on UE location aspects in NTN; source: RAN2</w:t>
      </w:r>
    </w:p>
    <w:p w:rsidR="00D828E7" w:rsidRPr="009C0C13" w:rsidRDefault="00A6591E" w:rsidP="00287433">
      <w:pPr>
        <w:pStyle w:val="proposaltext"/>
      </w:pPr>
      <w:r w:rsidRPr="009C0C13">
        <w:t>[</w:t>
      </w:r>
      <w:r w:rsidR="00F03805" w:rsidRPr="009C0C13">
        <w:t>4</w:t>
      </w:r>
      <w:r w:rsidRPr="009C0C13">
        <w:t xml:space="preserve">] </w:t>
      </w:r>
      <w:r w:rsidR="00D828E7" w:rsidRPr="009C0C13">
        <w:t>R3-220121 LS on TAC reporting in ULI and support of SAs and FAs for NR Satellite Access; source: SA2</w:t>
      </w:r>
    </w:p>
    <w:p w:rsidR="000C2C5D" w:rsidRPr="00A6591E" w:rsidRDefault="000C2C5D" w:rsidP="00287433">
      <w:pPr>
        <w:pStyle w:val="proposaltext"/>
      </w:pPr>
    </w:p>
    <w:p w:rsidR="00A62C99" w:rsidRPr="00A6591E" w:rsidRDefault="00A62C99" w:rsidP="00AC4E89">
      <w:pPr>
        <w:pStyle w:val="1"/>
        <w:numPr>
          <w:ilvl w:val="0"/>
          <w:numId w:val="3"/>
        </w:numPr>
        <w:rPr>
          <w:lang w:val="en-GB"/>
        </w:rPr>
      </w:pPr>
      <w:r>
        <w:rPr>
          <w:rFonts w:hint="eastAsia"/>
          <w:lang w:val="en-GB"/>
        </w:rPr>
        <w:t xml:space="preserve">(TP for </w:t>
      </w:r>
      <w:r w:rsidR="00066D61">
        <w:rPr>
          <w:rFonts w:hint="eastAsia"/>
          <w:lang w:val="en-GB"/>
        </w:rPr>
        <w:t xml:space="preserve">NTN </w:t>
      </w:r>
      <w:r>
        <w:rPr>
          <w:rFonts w:hint="eastAsia"/>
          <w:lang w:val="en-GB"/>
        </w:rPr>
        <w:t xml:space="preserve">BL CR 38.413) </w:t>
      </w:r>
      <w:r w:rsidR="0073073E">
        <w:rPr>
          <w:rFonts w:hint="eastAsia"/>
          <w:lang w:val="en-GB"/>
        </w:rPr>
        <w:t>TAI reporting</w:t>
      </w:r>
      <w:r>
        <w:rPr>
          <w:rFonts w:hint="eastAsia"/>
          <w:lang w:val="en-GB"/>
        </w:rPr>
        <w:t xml:space="preserve"> in ULI</w:t>
      </w:r>
    </w:p>
    <w:p w:rsidR="008606E8" w:rsidRDefault="008606E8" w:rsidP="00287433">
      <w:pPr>
        <w:pStyle w:val="propos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D18"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C2D18" w:rsidRDefault="007C2D18" w:rsidP="00922C28">
            <w:pPr>
              <w:jc w:val="center"/>
              <w:rPr>
                <w:rFonts w:ascii="Arial" w:hAnsi="Arial" w:cs="Arial"/>
                <w:b/>
                <w:bCs/>
                <w:szCs w:val="28"/>
                <w:lang w:eastAsia="en-GB"/>
              </w:rPr>
            </w:pPr>
            <w:r>
              <w:rPr>
                <w:rFonts w:ascii="Arial" w:eastAsiaTheme="minorEastAsia" w:hAnsi="Arial" w:cs="Arial" w:hint="eastAsia"/>
                <w:b/>
                <w:bCs/>
                <w:szCs w:val="28"/>
                <w:lang w:eastAsia="zh-CN"/>
              </w:rPr>
              <w:t>Begin of</w:t>
            </w:r>
            <w:r>
              <w:rPr>
                <w:rFonts w:ascii="Arial" w:hAnsi="Arial" w:cs="Arial" w:hint="eastAsia"/>
                <w:b/>
                <w:bCs/>
                <w:szCs w:val="28"/>
                <w:lang w:eastAsia="zh-CN"/>
              </w:rPr>
              <w:t xml:space="preserve"> </w:t>
            </w:r>
            <w:r>
              <w:rPr>
                <w:rFonts w:ascii="Arial" w:hAnsi="Arial" w:cs="Arial"/>
                <w:b/>
                <w:bCs/>
                <w:szCs w:val="28"/>
                <w:lang w:eastAsia="zh-CN"/>
              </w:rPr>
              <w:t>Change</w:t>
            </w:r>
          </w:p>
        </w:tc>
      </w:tr>
    </w:tbl>
    <w:p w:rsidR="007C2D18" w:rsidRDefault="007C2D18" w:rsidP="007C2D18">
      <w:pPr>
        <w:rPr>
          <w:b/>
          <w:color w:val="0070C0"/>
        </w:rPr>
        <w:sectPr w:rsidR="007C2D18" w:rsidSect="007C2D18">
          <w:headerReference w:type="default" r:id="rId9"/>
          <w:footnotePr>
            <w:numRestart w:val="eachSect"/>
          </w:footnotePr>
          <w:pgSz w:w="11907" w:h="16840" w:code="9"/>
          <w:pgMar w:top="1418" w:right="1134" w:bottom="1134" w:left="1134" w:header="680" w:footer="567" w:gutter="0"/>
          <w:cols w:space="720"/>
        </w:sectPr>
      </w:pPr>
    </w:p>
    <w:p w:rsidR="00B25C8F" w:rsidRPr="00B25C8F" w:rsidRDefault="00B25C8F" w:rsidP="00B25C8F">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bookmarkStart w:id="186" w:name="_Toc88652229"/>
      <w:r w:rsidRPr="00B25C8F">
        <w:rPr>
          <w:rFonts w:ascii="Arial" w:eastAsiaTheme="minorEastAsia" w:hAnsi="Arial"/>
          <w:sz w:val="24"/>
          <w:szCs w:val="20"/>
          <w:lang w:val="en-GB" w:eastAsia="ko-KR"/>
        </w:rPr>
        <w:lastRenderedPageBreak/>
        <w:t>9.3.1.16</w:t>
      </w:r>
      <w:r w:rsidR="002A3A6E">
        <w:rPr>
          <w:rFonts w:ascii="Arial" w:eastAsiaTheme="minorEastAsia" w:hAnsi="Arial" w:hint="eastAsia"/>
          <w:sz w:val="24"/>
          <w:szCs w:val="20"/>
          <w:lang w:val="en-GB" w:eastAsia="zh-CN"/>
        </w:rPr>
        <w:t xml:space="preserve"> </w:t>
      </w:r>
      <w:r w:rsidRPr="00B25C8F">
        <w:rPr>
          <w:rFonts w:ascii="Arial" w:eastAsiaTheme="minorEastAsia" w:hAnsi="Arial"/>
          <w:sz w:val="24"/>
          <w:szCs w:val="20"/>
          <w:lang w:val="en-GB" w:eastAsia="ko-KR"/>
        </w:rPr>
        <w:t>User Location Information</w:t>
      </w:r>
      <w:bookmarkEnd w:id="186"/>
    </w:p>
    <w:p w:rsidR="00B25C8F" w:rsidRPr="00B25C8F" w:rsidRDefault="00B25C8F" w:rsidP="00B25C8F">
      <w:pPr>
        <w:overflowPunct w:val="0"/>
        <w:autoSpaceDE w:val="0"/>
        <w:autoSpaceDN w:val="0"/>
        <w:adjustRightInd w:val="0"/>
        <w:spacing w:after="180"/>
        <w:textAlignment w:val="baseline"/>
        <w:rPr>
          <w:rFonts w:eastAsiaTheme="minorEastAsia"/>
          <w:noProof/>
          <w:szCs w:val="20"/>
          <w:lang w:val="en-GB" w:eastAsia="ja-JP"/>
        </w:rPr>
      </w:pPr>
      <w:r w:rsidRPr="00B25C8F">
        <w:rPr>
          <w:rFonts w:eastAsiaTheme="minorEastAsia"/>
          <w:noProof/>
          <w:szCs w:val="20"/>
          <w:lang w:val="en-GB" w:eastAsia="ja-JP"/>
        </w:rPr>
        <w:t>This IE is used to provide location information of the UE</w:t>
      </w:r>
      <w:r w:rsidRPr="00B25C8F">
        <w:rPr>
          <w:rFonts w:eastAsiaTheme="minorEastAsia"/>
          <w:noProof/>
          <w:szCs w:val="20"/>
          <w:lang w:val="en-GB" w:eastAsia="ko-KR"/>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25C8F">
              <w:rPr>
                <w:rFonts w:ascii="Arial" w:eastAsiaTheme="minorEastAsia" w:hAnsi="Arial" w:cs="Arial"/>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25C8F">
              <w:rPr>
                <w:rFonts w:ascii="Arial" w:eastAsiaTheme="minorEastAsia" w:hAnsi="Arial" w:cs="Arial"/>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25C8F">
              <w:rPr>
                <w:rFonts w:ascii="Arial" w:eastAsiaTheme="minorEastAsia" w:hAnsi="Arial" w:cs="Arial"/>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25C8F">
              <w:rPr>
                <w:rFonts w:ascii="Arial" w:eastAsiaTheme="minorEastAsia" w:hAnsi="Arial" w:cs="Arial"/>
                <w:b/>
                <w:sz w:val="18"/>
                <w:szCs w:val="20"/>
                <w:lang w:val="en-GB"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B25C8F">
              <w:rPr>
                <w:rFonts w:ascii="Arial" w:eastAsiaTheme="minorEastAsia" w:hAnsi="Arial"/>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B25C8F">
              <w:rPr>
                <w:rFonts w:ascii="Arial" w:eastAsiaTheme="minorEastAsia" w:hAnsi="Arial"/>
                <w:b/>
                <w:sz w:val="18"/>
                <w:szCs w:val="20"/>
                <w:lang w:val="en-GB" w:eastAsia="ja-JP"/>
              </w:rPr>
              <w:t>Criticality</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B25C8F">
              <w:rPr>
                <w:rFonts w:ascii="Arial" w:eastAsiaTheme="minorEastAsia" w:hAnsi="Arial"/>
                <w:b/>
                <w:sz w:val="18"/>
                <w:szCs w:val="20"/>
                <w:lang w:val="en-GB" w:eastAsia="ja-JP"/>
              </w:rPr>
              <w:t>Assigned Criticality</w:t>
            </w: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bCs/>
                <w:iCs/>
                <w:sz w:val="18"/>
                <w:szCs w:val="20"/>
                <w:lang w:val="en-GB" w:eastAsia="ja-JP"/>
              </w:rPr>
              <w:t xml:space="preserve">CHOICE </w:t>
            </w:r>
            <w:r w:rsidRPr="00B25C8F">
              <w:rPr>
                <w:rFonts w:ascii="Arial" w:eastAsiaTheme="minorEastAsia" w:hAnsi="Arial"/>
                <w:bCs/>
                <w:i/>
                <w:iCs/>
                <w:sz w:val="18"/>
                <w:szCs w:val="20"/>
                <w:lang w:val="en-GB"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ind w:left="72"/>
              <w:textAlignment w:val="baseline"/>
              <w:rPr>
                <w:rFonts w:ascii="Arial" w:eastAsia="MS Mincho" w:hAnsi="Arial"/>
                <w:sz w:val="18"/>
                <w:szCs w:val="20"/>
                <w:lang w:val="fr-FR" w:eastAsia="ja-JP"/>
              </w:rPr>
            </w:pPr>
            <w:r w:rsidRPr="00B25C8F">
              <w:rPr>
                <w:rFonts w:ascii="Arial" w:eastAsiaTheme="minorEastAsia" w:hAnsi="Arial"/>
                <w:sz w:val="18"/>
                <w:szCs w:val="20"/>
                <w:lang w:val="fr-FR" w:eastAsia="ja-JP"/>
              </w:rPr>
              <w:t>&gt;</w:t>
            </w:r>
            <w:r w:rsidRPr="00B25C8F">
              <w:rPr>
                <w:rFonts w:ascii="Arial" w:eastAsiaTheme="minorEastAsia" w:hAnsi="Arial"/>
                <w:i/>
                <w:sz w:val="18"/>
                <w:szCs w:val="20"/>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ind w:left="165"/>
              <w:textAlignment w:val="baseline"/>
              <w:rPr>
                <w:rFonts w:ascii="Arial" w:eastAsia="MS Mincho" w:hAnsi="Arial"/>
                <w:sz w:val="18"/>
                <w:szCs w:val="20"/>
                <w:lang w:val="en-GB" w:eastAsia="ja-JP"/>
              </w:rPr>
            </w:pPr>
            <w:r w:rsidRPr="00B25C8F">
              <w:rPr>
                <w:rFonts w:ascii="Arial" w:eastAsiaTheme="minorEastAsia" w:hAnsi="Arial"/>
                <w:sz w:val="18"/>
                <w:szCs w:val="20"/>
                <w:lang w:val="en-GB"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8F51C2"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ins w:id="187" w:author="CATT" w:date="2022-01-06T16:21:00Z">
              <w:r>
                <w:rPr>
                  <w:rFonts w:hint="eastAsia"/>
                  <w:lang w:eastAsia="zh-CN"/>
                </w:rPr>
                <w:t xml:space="preserve">TAI where the UE is currently located. If the serving cell of the UE covers more than one TAI, and NG-RAN could not decide which one the UE currently locates in, this TAI may indicate the TAI with the highest probability, and the other possible TAI(s) are filled in the </w:t>
              </w:r>
              <w:r>
                <w:rPr>
                  <w:rFonts w:hint="eastAsia"/>
                  <w:i/>
                  <w:lang w:eastAsia="zh-CN"/>
                </w:rPr>
                <w:t>Additional TAI List</w:t>
              </w:r>
              <w:r>
                <w:rPr>
                  <w:rFonts w:hint="eastAsia"/>
                  <w:lang w:eastAsia="zh-CN"/>
                </w:rPr>
                <w:t xml:space="preserve"> IE.</w:t>
              </w:r>
            </w:ins>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Time Stamp</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cs="Arial"/>
                <w:snapToGrid w:val="0"/>
                <w:sz w:val="18"/>
                <w:szCs w:val="20"/>
                <w:lang w:val="en-GB" w:eastAsia="ko-KR"/>
              </w:rPr>
              <w:t>Indicates the UTC time when the location information was generated</w:t>
            </w: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w:t>
            </w:r>
            <w:proofErr w:type="spellStart"/>
            <w:r w:rsidRPr="00B25C8F">
              <w:rPr>
                <w:rFonts w:ascii="Arial" w:eastAsiaTheme="minorEastAsia" w:hAnsi="Arial"/>
                <w:sz w:val="18"/>
                <w:szCs w:val="20"/>
                <w:lang w:val="en-GB" w:eastAsia="ja-JP"/>
              </w:rPr>
              <w:t>PSCell</w:t>
            </w:r>
            <w:proofErr w:type="spellEnd"/>
            <w:r w:rsidRPr="00B25C8F">
              <w:rPr>
                <w:rFonts w:ascii="Arial" w:eastAsiaTheme="minorEastAsia" w:hAnsi="Arial"/>
                <w:sz w:val="18"/>
                <w:szCs w:val="20"/>
                <w:lang w:val="en-GB"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NG-RAN CGI</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ignore</w:t>
            </w: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ind w:left="72"/>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w:t>
            </w:r>
            <w:r w:rsidRPr="00B25C8F">
              <w:rPr>
                <w:rFonts w:ascii="Arial" w:eastAsiaTheme="minorEastAsia" w:hAnsi="Arial"/>
                <w:i/>
                <w:sz w:val="18"/>
                <w:szCs w:val="20"/>
                <w:lang w:val="en-GB"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iCs/>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ind w:left="165"/>
              <w:textAlignment w:val="baseline"/>
              <w:rPr>
                <w:rFonts w:ascii="Arial" w:eastAsia="MS Mincho" w:hAnsi="Arial"/>
                <w:sz w:val="18"/>
                <w:szCs w:val="20"/>
                <w:lang w:val="en-GB" w:eastAsia="ja-JP"/>
              </w:rPr>
            </w:pPr>
            <w:r w:rsidRPr="00B25C8F">
              <w:rPr>
                <w:rFonts w:ascii="Arial" w:eastAsiaTheme="minorEastAsia" w:hAnsi="Arial"/>
                <w:sz w:val="18"/>
                <w:szCs w:val="20"/>
                <w:lang w:val="en-GB"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Time Stamp</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cs="Arial"/>
                <w:snapToGrid w:val="0"/>
                <w:sz w:val="18"/>
                <w:szCs w:val="20"/>
                <w:lang w:val="en-GB" w:eastAsia="ko-KR"/>
              </w:rPr>
              <w:t>Indicates the UTC time when the location information was generated</w:t>
            </w: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w:t>
            </w:r>
            <w:proofErr w:type="spellStart"/>
            <w:r w:rsidRPr="00B25C8F">
              <w:rPr>
                <w:rFonts w:ascii="Arial" w:eastAsiaTheme="minorEastAsia" w:hAnsi="Arial"/>
                <w:sz w:val="18"/>
                <w:szCs w:val="20"/>
                <w:lang w:val="en-GB" w:eastAsia="ja-JP"/>
              </w:rPr>
              <w:t>PSCell</w:t>
            </w:r>
            <w:proofErr w:type="spellEnd"/>
            <w:r w:rsidRPr="00B25C8F">
              <w:rPr>
                <w:rFonts w:ascii="Arial" w:eastAsiaTheme="minorEastAsia" w:hAnsi="Arial"/>
                <w:sz w:val="18"/>
                <w:szCs w:val="20"/>
                <w:lang w:val="en-GB"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NG-RAN CGI</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ignore</w:t>
            </w: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reject</w:t>
            </w:r>
          </w:p>
        </w:tc>
      </w:tr>
      <w:tr w:rsidR="00B25C8F" w:rsidRPr="00B25C8F" w:rsidTr="00922C28">
        <w:trPr>
          <w:ins w:id="188" w:author="CATT" w:date="2022-01-06T10:41:00Z"/>
        </w:trPr>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ins w:id="189" w:author="CATT" w:date="2022-01-06T10:41:00Z"/>
                <w:rFonts w:ascii="Arial" w:eastAsiaTheme="minorEastAsia" w:hAnsi="Arial"/>
                <w:sz w:val="18"/>
                <w:szCs w:val="20"/>
                <w:lang w:val="en-GB" w:eastAsia="ja-JP"/>
              </w:rPr>
            </w:pPr>
            <w:ins w:id="190" w:author="CATT" w:date="2022-01-06T10:41:00Z">
              <w:r w:rsidRPr="00B25C8F">
                <w:rPr>
                  <w:rFonts w:ascii="Arial" w:eastAsiaTheme="minorEastAsia" w:hAnsi="Arial"/>
                  <w:sz w:val="18"/>
                  <w:szCs w:val="20"/>
                  <w:lang w:val="en-GB" w:eastAsia="ja-JP"/>
                </w:rPr>
                <w:t>&gt;&gt;</w:t>
              </w:r>
              <w:r w:rsidRPr="00B25C8F">
                <w:rPr>
                  <w:rFonts w:ascii="Arial" w:eastAsiaTheme="minorEastAsia" w:hAnsi="Arial" w:hint="eastAsia"/>
                  <w:b/>
                  <w:sz w:val="18"/>
                  <w:szCs w:val="20"/>
                  <w:lang w:val="en-GB" w:eastAsia="ja-JP"/>
                </w:rPr>
                <w:t>Additional TAI List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191" w:author="CATT" w:date="2022-01-06T10:41:00Z"/>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192" w:author="CATT" w:date="2022-01-06T10:41:00Z"/>
                <w:rFonts w:ascii="Arial" w:eastAsiaTheme="minorEastAsia" w:hAnsi="Arial" w:cs="Arial"/>
                <w:sz w:val="18"/>
                <w:szCs w:val="20"/>
                <w:lang w:val="en-GB" w:eastAsia="ja-JP"/>
              </w:rPr>
            </w:pPr>
            <w:ins w:id="193" w:author="CATT" w:date="2022-01-06T10:41:00Z">
              <w:r w:rsidRPr="00B25C8F">
                <w:rPr>
                  <w:rFonts w:ascii="Arial" w:hAnsi="Arial" w:cs="Arial"/>
                  <w:i/>
                  <w:sz w:val="18"/>
                  <w:lang w:eastAsia="zh-CN"/>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194" w:author="CATT" w:date="2022-01-06T10:41:00Z"/>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195" w:author="CATT" w:date="2022-01-06T10:41:00Z"/>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ins w:id="196" w:author="CATT" w:date="2022-01-06T10:41:00Z"/>
                <w:rFonts w:ascii="Arial" w:eastAsiaTheme="minorEastAsia" w:hAnsi="Arial"/>
                <w:sz w:val="18"/>
                <w:szCs w:val="20"/>
                <w:lang w:val="en-GB" w:eastAsia="ja-JP"/>
              </w:rPr>
            </w:pPr>
            <w:ins w:id="197" w:author="CATT" w:date="2022-01-06T10:41:00Z">
              <w:r w:rsidRPr="00B25C8F">
                <w:rPr>
                  <w:rFonts w:ascii="Arial" w:eastAsiaTheme="minorEastAsia" w:hAnsi="Arial" w:hint="eastAsia"/>
                  <w:sz w:val="18"/>
                  <w:szCs w:val="20"/>
                  <w:lang w:val="en-GB" w:eastAsia="ja-JP"/>
                </w:rPr>
                <w:t>YES</w:t>
              </w:r>
            </w:ins>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ins w:id="198" w:author="CATT" w:date="2022-01-06T10:41:00Z"/>
                <w:rFonts w:ascii="Arial" w:eastAsiaTheme="minorEastAsia" w:hAnsi="Arial"/>
                <w:sz w:val="18"/>
                <w:szCs w:val="20"/>
                <w:lang w:val="en-GB" w:eastAsia="ja-JP"/>
              </w:rPr>
            </w:pPr>
            <w:ins w:id="199" w:author="CATT" w:date="2022-01-06T10:41:00Z">
              <w:r w:rsidRPr="00B25C8F">
                <w:rPr>
                  <w:rFonts w:ascii="Arial" w:eastAsiaTheme="minorEastAsia" w:hAnsi="Arial" w:hint="eastAsia"/>
                  <w:sz w:val="18"/>
                  <w:szCs w:val="20"/>
                  <w:lang w:val="en-GB" w:eastAsia="ja-JP"/>
                </w:rPr>
                <w:t>ignore</w:t>
              </w:r>
            </w:ins>
          </w:p>
        </w:tc>
      </w:tr>
      <w:tr w:rsidR="00B25C8F" w:rsidRPr="00B25C8F" w:rsidTr="00922C28">
        <w:trPr>
          <w:ins w:id="200" w:author="CATT" w:date="2022-01-06T10:41:00Z"/>
        </w:trPr>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544443" w:rsidRDefault="00B25C8F" w:rsidP="00B25C8F">
            <w:pPr>
              <w:keepNext/>
              <w:keepLines/>
              <w:overflowPunct w:val="0"/>
              <w:autoSpaceDE w:val="0"/>
              <w:autoSpaceDN w:val="0"/>
              <w:adjustRightInd w:val="0"/>
              <w:ind w:left="165" w:firstLineChars="50" w:firstLine="90"/>
              <w:textAlignment w:val="baseline"/>
              <w:rPr>
                <w:ins w:id="201" w:author="CATT" w:date="2022-01-06T10:41:00Z"/>
              </w:rPr>
            </w:pPr>
            <w:ins w:id="202" w:author="CATT" w:date="2022-01-06T10:41:00Z">
              <w:r w:rsidRPr="00B25C8F">
                <w:rPr>
                  <w:rFonts w:ascii="Arial" w:eastAsiaTheme="minorEastAsia" w:hAnsi="Arial"/>
                  <w:sz w:val="18"/>
                  <w:szCs w:val="20"/>
                  <w:lang w:val="en-GB" w:eastAsia="ja-JP"/>
                </w:rPr>
                <w:t>&gt;&gt;</w:t>
              </w:r>
              <w:r w:rsidRPr="00B25C8F">
                <w:rPr>
                  <w:rFonts w:ascii="Arial" w:eastAsiaTheme="minorEastAsia" w:hAnsi="Arial" w:hint="eastAsia"/>
                  <w:sz w:val="18"/>
                  <w:szCs w:val="20"/>
                  <w:lang w:val="en-GB" w:eastAsia="ja-JP"/>
                </w:rPr>
                <w:t>&gt;</w:t>
              </w:r>
              <w:r w:rsidRPr="00B25C8F">
                <w:rPr>
                  <w:rFonts w:ascii="Arial" w:eastAsiaTheme="minorEastAsia" w:hAnsi="Arial"/>
                  <w:sz w:val="18"/>
                  <w:szCs w:val="20"/>
                  <w:lang w:val="en-GB" w:eastAsia="ja-JP"/>
                </w:rPr>
                <w:t>TAI</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203" w:author="CATT" w:date="2022-01-06T10:41:00Z"/>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204" w:author="CATT" w:date="2022-01-06T10:41:00Z"/>
                <w:rFonts w:ascii="Arial" w:hAnsi="Arial" w:cs="Arial"/>
                <w:i/>
                <w:sz w:val="18"/>
                <w:lang w:eastAsia="zh-CN"/>
              </w:rPr>
            </w:pPr>
            <w:ins w:id="205" w:author="CATT" w:date="2022-01-06T10:41:00Z">
              <w:r w:rsidRPr="00B25C8F">
                <w:rPr>
                  <w:rFonts w:ascii="Arial" w:hAnsi="Arial" w:cs="Arial"/>
                  <w:i/>
                  <w:sz w:val="18"/>
                  <w:lang w:eastAsia="zh-CN"/>
                </w:rPr>
                <w:t>1..&lt;</w:t>
              </w:r>
              <w:r w:rsidRPr="00B25C8F">
                <w:rPr>
                  <w:rFonts w:ascii="Arial" w:hAnsi="Arial" w:cs="Arial"/>
                  <w:sz w:val="18"/>
                </w:rPr>
                <w:t xml:space="preserve"> </w:t>
              </w:r>
              <w:proofErr w:type="spellStart"/>
              <w:r w:rsidRPr="00B25C8F">
                <w:rPr>
                  <w:rFonts w:ascii="Arial" w:hAnsi="Arial" w:cs="Arial"/>
                  <w:i/>
                  <w:sz w:val="18"/>
                  <w:lang w:eastAsia="zh-CN"/>
                </w:rPr>
                <w:t>maxnoofTAIInULIMinusOne</w:t>
              </w:r>
              <w:proofErr w:type="spellEnd"/>
              <w:r w:rsidRPr="00B25C8F">
                <w:rPr>
                  <w:rFonts w:ascii="Arial" w:hAnsi="Arial" w:cs="Arial"/>
                  <w:i/>
                  <w:sz w:val="18"/>
                  <w:lang w:eastAsia="zh-CN"/>
                </w:rPr>
                <w:t xml:space="preserve"> &gt;</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206" w:author="CATT" w:date="2022-01-06T10:41:00Z"/>
                <w:rFonts w:ascii="Arial" w:eastAsiaTheme="minorEastAsia" w:hAnsi="Arial"/>
                <w:sz w:val="18"/>
                <w:szCs w:val="20"/>
                <w:lang w:val="en-GB" w:eastAsia="ja-JP"/>
              </w:rPr>
            </w:pPr>
            <w:ins w:id="207" w:author="CATT" w:date="2022-01-06T10:41:00Z">
              <w:r w:rsidRPr="00B25C8F">
                <w:rPr>
                  <w:rFonts w:ascii="Arial" w:eastAsiaTheme="minorEastAsia" w:hAnsi="Arial"/>
                  <w:sz w:val="18"/>
                  <w:szCs w:val="20"/>
                  <w:lang w:val="en-GB" w:eastAsia="ja-JP"/>
                </w:rPr>
                <w:t>9.3.3.11</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ins w:id="208" w:author="CATT" w:date="2022-01-06T10:41:00Z"/>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ins w:id="209" w:author="CATT" w:date="2022-01-06T10:41:00Z"/>
                <w:rFonts w:ascii="Arial" w:eastAsiaTheme="minorEastAsia" w:hAnsi="Arial"/>
                <w:sz w:val="18"/>
                <w:szCs w:val="20"/>
                <w:lang w:val="en-GB" w:eastAsia="ja-JP"/>
              </w:rPr>
            </w:pPr>
            <w:ins w:id="210" w:author="CATT" w:date="2022-01-06T10:41:00Z">
              <w:r w:rsidRPr="00B25C8F">
                <w:rPr>
                  <w:rFonts w:ascii="Arial" w:eastAsiaTheme="minorEastAsia" w:hAnsi="Arial" w:hint="eastAsia"/>
                  <w:sz w:val="18"/>
                  <w:szCs w:val="20"/>
                  <w:lang w:val="en-GB" w:eastAsia="ja-JP"/>
                </w:rPr>
                <w:t>EACH</w:t>
              </w:r>
            </w:ins>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ins w:id="211" w:author="CATT" w:date="2022-01-06T10:41:00Z"/>
                <w:rFonts w:ascii="Arial" w:eastAsiaTheme="minorEastAsia" w:hAnsi="Arial"/>
                <w:sz w:val="18"/>
                <w:szCs w:val="20"/>
                <w:lang w:val="en-GB" w:eastAsia="ja-JP"/>
              </w:rPr>
            </w:pPr>
            <w:ins w:id="212" w:author="CATT" w:date="2022-01-06T10:41:00Z">
              <w:r w:rsidRPr="00B25C8F">
                <w:rPr>
                  <w:rFonts w:ascii="Arial" w:eastAsiaTheme="minorEastAsia" w:hAnsi="Arial" w:hint="eastAsia"/>
                  <w:sz w:val="18"/>
                  <w:szCs w:val="20"/>
                  <w:lang w:val="en-GB" w:eastAsia="ja-JP"/>
                </w:rPr>
                <w:t>ignore</w:t>
              </w:r>
            </w:ins>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7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w:t>
            </w:r>
            <w:r w:rsidRPr="00B25C8F">
              <w:rPr>
                <w:rFonts w:ascii="Arial" w:eastAsiaTheme="minorEastAsia" w:hAnsi="Arial"/>
                <w:i/>
                <w:sz w:val="18"/>
                <w:szCs w:val="20"/>
                <w:lang w:val="en-GB"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Del="004E2B20"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宋体" w:hAnsi="Arial"/>
                <w:sz w:val="18"/>
                <w:szCs w:val="20"/>
                <w:lang w:val="en-GB" w:eastAsia="zh-CN"/>
              </w:rPr>
            </w:pPr>
            <w:r w:rsidRPr="00B25C8F">
              <w:rPr>
                <w:rFonts w:ascii="Arial" w:eastAsia="宋体" w:hAnsi="Arial" w:hint="eastAsia"/>
                <w:sz w:val="18"/>
                <w:szCs w:val="20"/>
                <w:lang w:val="en-GB" w:eastAsia="zh-CN"/>
              </w:rPr>
              <w:t xml:space="preserve">Transport Layer Address </w:t>
            </w:r>
          </w:p>
          <w:p w:rsidR="00B25C8F" w:rsidRPr="00B25C8F" w:rsidDel="004E2B20"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宋体" w:hAnsi="Arial"/>
                <w:sz w:val="18"/>
                <w:szCs w:val="20"/>
                <w:lang w:val="en-GB"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OCTET STRING</w:t>
            </w:r>
          </w:p>
          <w:p w:rsidR="00B25C8F" w:rsidRPr="00B25C8F" w:rsidDel="004E2B20"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74"/>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&gt;</w:t>
            </w:r>
            <w:r w:rsidRPr="00B25C8F">
              <w:rPr>
                <w:rFonts w:ascii="Arial" w:eastAsiaTheme="minorEastAsia" w:hAnsi="Arial" w:cs="Arial"/>
                <w:i/>
                <w:sz w:val="18"/>
                <w:szCs w:val="18"/>
                <w:lang w:val="en-GB"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hint="eastAsia"/>
                <w:sz w:val="18"/>
                <w:szCs w:val="18"/>
                <w:lang w:val="en-GB" w:eastAsia="zh-CN"/>
              </w:rPr>
              <w:t>Y</w:t>
            </w:r>
            <w:r w:rsidRPr="00B25C8F">
              <w:rPr>
                <w:rFonts w:ascii="Arial" w:eastAsiaTheme="minorEastAsia" w:hAnsi="Arial" w:cs="Arial"/>
                <w:sz w:val="18"/>
                <w:szCs w:val="18"/>
                <w:lang w:val="en-GB" w:eastAsia="zh-CN"/>
              </w:rPr>
              <w:t>ES</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zh-CN"/>
              </w:rPr>
              <w:t>ignore</w:t>
            </w: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cs="Arial"/>
                <w:sz w:val="18"/>
                <w:szCs w:val="18"/>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 xml:space="preserve"> OCTET STRING</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TNAP Identifier used to identify the TNAP. Details in TS 2</w:t>
            </w:r>
            <w:r w:rsidRPr="00B25C8F">
              <w:rPr>
                <w:rFonts w:ascii="Arial" w:eastAsiaTheme="minorEastAsia" w:hAnsi="Arial"/>
                <w:sz w:val="18"/>
                <w:szCs w:val="20"/>
                <w:lang w:val="en-GB" w:eastAsia="ja-JP"/>
              </w:rPr>
              <w:t>9.571 [35]</w:t>
            </w:r>
            <w:r w:rsidRPr="00B25C8F">
              <w:rPr>
                <w:rFonts w:ascii="Arial" w:eastAsiaTheme="minorEastAsia" w:hAnsi="Arial" w:cs="Arial"/>
                <w:sz w:val="18"/>
                <w:szCs w:val="18"/>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cs="Arial"/>
                <w:sz w:val="18"/>
                <w:szCs w:val="18"/>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 xml:space="preserve">Transport Layer </w:t>
            </w:r>
            <w:r w:rsidRPr="00B25C8F">
              <w:rPr>
                <w:rFonts w:ascii="Arial" w:eastAsiaTheme="minorEastAsia" w:hAnsi="Arial"/>
                <w:sz w:val="18"/>
                <w:szCs w:val="20"/>
                <w:lang w:val="en-GB" w:eastAsia="ja-JP"/>
              </w:rPr>
              <w:lastRenderedPageBreak/>
              <w:t xml:space="preserve">Address </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lastRenderedPageBreak/>
              <w:t xml:space="preserve">UE's local IP </w:t>
            </w:r>
            <w:r w:rsidRPr="00B25C8F">
              <w:rPr>
                <w:rFonts w:ascii="Arial" w:eastAsiaTheme="minorEastAsia" w:hAnsi="Arial" w:cs="Arial"/>
                <w:sz w:val="18"/>
                <w:szCs w:val="18"/>
                <w:lang w:val="en-GB" w:eastAsia="ja-JP"/>
              </w:rPr>
              <w:lastRenderedPageBreak/>
              <w:t>address used to reach the TNGF.</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lastRenderedPageBreak/>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cs="Arial"/>
                <w:sz w:val="18"/>
                <w:szCs w:val="18"/>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OCTET STRING</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74"/>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&gt;</w:t>
            </w:r>
            <w:r w:rsidRPr="00B25C8F">
              <w:rPr>
                <w:rFonts w:ascii="Arial" w:eastAsiaTheme="minorEastAsia" w:hAnsi="Arial" w:cs="Arial"/>
                <w:i/>
                <w:sz w:val="18"/>
                <w:szCs w:val="18"/>
                <w:lang w:val="en-GB"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hint="eastAsia"/>
                <w:sz w:val="18"/>
                <w:szCs w:val="18"/>
                <w:lang w:val="en-GB" w:eastAsia="zh-CN"/>
              </w:rPr>
              <w:t>Y</w:t>
            </w:r>
            <w:r w:rsidRPr="00B25C8F">
              <w:rPr>
                <w:rFonts w:ascii="Arial" w:eastAsiaTheme="minorEastAsia" w:hAnsi="Arial" w:cs="Arial"/>
                <w:sz w:val="18"/>
                <w:szCs w:val="18"/>
                <w:lang w:val="en-GB" w:eastAsia="zh-CN"/>
              </w:rPr>
              <w:t>ES</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zh-CN"/>
              </w:rPr>
              <w:t>ignore</w:t>
            </w: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OCTET STRING</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hint="eastAsia"/>
                <w:sz w:val="18"/>
                <w:szCs w:val="20"/>
                <w:lang w:val="en-GB" w:eastAsia="ja-JP"/>
              </w:rPr>
              <w:t xml:space="preserve">Transport Layer Address </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OCTET STRING</w:t>
            </w:r>
          </w:p>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74"/>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ja-JP"/>
              </w:rPr>
              <w:t>&gt;</w:t>
            </w:r>
            <w:r w:rsidRPr="00B25C8F">
              <w:rPr>
                <w:rFonts w:ascii="Arial" w:eastAsiaTheme="minorEastAsia" w:hAnsi="Arial" w:cs="Arial"/>
                <w:i/>
                <w:sz w:val="18"/>
                <w:szCs w:val="18"/>
                <w:lang w:val="en-GB"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zh-CN"/>
              </w:rPr>
              <w:t xml:space="preserve">Indicates the location information via </w:t>
            </w:r>
            <w:proofErr w:type="spellStart"/>
            <w:r w:rsidRPr="00B25C8F">
              <w:rPr>
                <w:rFonts w:ascii="Arial" w:eastAsiaTheme="minorEastAsia" w:hAnsi="Arial" w:cs="Arial"/>
                <w:sz w:val="18"/>
                <w:szCs w:val="18"/>
                <w:lang w:val="en-GB" w:eastAsia="zh-CN"/>
              </w:rPr>
              <w:t>wireline</w:t>
            </w:r>
            <w:proofErr w:type="spellEnd"/>
            <w:r w:rsidRPr="00B25C8F">
              <w:rPr>
                <w:rFonts w:ascii="Arial" w:eastAsiaTheme="minorEastAsia" w:hAnsi="Arial" w:cs="Arial"/>
                <w:sz w:val="18"/>
                <w:szCs w:val="18"/>
                <w:lang w:val="en-GB" w:eastAsia="zh-CN"/>
              </w:rPr>
              <w:t xml:space="preserve"> access as specified in TS 23.316 [34].</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hint="eastAsia"/>
                <w:sz w:val="18"/>
                <w:szCs w:val="18"/>
                <w:lang w:val="en-GB" w:eastAsia="zh-CN"/>
              </w:rPr>
              <w:t>Y</w:t>
            </w:r>
            <w:r w:rsidRPr="00B25C8F">
              <w:rPr>
                <w:rFonts w:ascii="Arial" w:eastAsiaTheme="minorEastAsia" w:hAnsi="Arial" w:cs="Arial"/>
                <w:sz w:val="18"/>
                <w:szCs w:val="18"/>
                <w:lang w:val="en-GB" w:eastAsia="zh-CN"/>
              </w:rPr>
              <w:t>ES</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cs="Arial"/>
                <w:sz w:val="18"/>
                <w:szCs w:val="18"/>
                <w:lang w:val="en-GB" w:eastAsia="zh-CN"/>
              </w:rPr>
              <w:t>ignore</w:t>
            </w:r>
          </w:p>
        </w:tc>
      </w:tr>
      <w:tr w:rsidR="00B25C8F" w:rsidRPr="00B25C8F" w:rsidTr="00922C28">
        <w:tc>
          <w:tcPr>
            <w:tcW w:w="2268"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ind w:left="165"/>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Batang" w:hAnsi="Arial"/>
                <w:sz w:val="18"/>
                <w:szCs w:val="20"/>
                <w:lang w:val="en-GB" w:eastAsia="ja-JP"/>
              </w:rPr>
            </w:pPr>
            <w:r w:rsidRPr="00B25C8F">
              <w:rPr>
                <w:rFonts w:ascii="Arial" w:eastAsiaTheme="minorEastAsia" w:hAnsi="Arial" w:cs="Arial" w:hint="eastAsia"/>
                <w:sz w:val="18"/>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bookmarkStart w:id="213" w:name="_Hlk44327281"/>
            <w:r w:rsidRPr="00B25C8F">
              <w:rPr>
                <w:rFonts w:ascii="Arial" w:eastAsiaTheme="minorEastAsia" w:hAnsi="Arial"/>
                <w:sz w:val="18"/>
                <w:szCs w:val="20"/>
                <w:lang w:val="en-GB" w:eastAsia="ja-JP"/>
              </w:rPr>
              <w:t>9.3.1.</w:t>
            </w:r>
            <w:bookmarkEnd w:id="213"/>
            <w:r w:rsidRPr="00B25C8F">
              <w:rPr>
                <w:rFonts w:ascii="Arial" w:eastAsiaTheme="minorEastAsia" w:hAnsi="Arial"/>
                <w:sz w:val="18"/>
                <w:szCs w:val="20"/>
                <w:lang w:val="en-GB"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rsidR="00B25C8F" w:rsidRPr="00B25C8F" w:rsidRDefault="00B25C8F" w:rsidP="00B25C8F">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25C8F">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rsidR="00B25C8F" w:rsidRPr="00B25C8F" w:rsidRDefault="00B25C8F" w:rsidP="00B25C8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bl>
    <w:p w:rsidR="00B25C8F" w:rsidRPr="00B25C8F" w:rsidRDefault="00B25C8F" w:rsidP="00B25C8F">
      <w:pPr>
        <w:overflowPunct w:val="0"/>
        <w:autoSpaceDE w:val="0"/>
        <w:autoSpaceDN w:val="0"/>
        <w:adjustRightInd w:val="0"/>
        <w:spacing w:after="180"/>
        <w:textAlignment w:val="baseline"/>
        <w:rPr>
          <w:rFonts w:eastAsiaTheme="minorEastAsia"/>
          <w:szCs w:val="20"/>
          <w:lang w:val="en-GB"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62238" w:rsidRPr="00544443" w:rsidTr="00922C28">
        <w:trPr>
          <w:ins w:id="214" w:author="CATT" w:date="2022-01-06T10:43:00Z"/>
        </w:trPr>
        <w:tc>
          <w:tcPr>
            <w:tcW w:w="3528" w:type="dxa"/>
          </w:tcPr>
          <w:p w:rsidR="00062238" w:rsidRPr="00544443" w:rsidRDefault="00062238" w:rsidP="00922C28">
            <w:pPr>
              <w:pStyle w:val="TAH"/>
              <w:rPr>
                <w:ins w:id="215" w:author="CATT" w:date="2022-01-06T10:43:00Z"/>
                <w:rFonts w:cs="Arial"/>
              </w:rPr>
            </w:pPr>
            <w:ins w:id="216" w:author="CATT" w:date="2022-01-06T10:43:00Z">
              <w:r w:rsidRPr="00544443">
                <w:rPr>
                  <w:rFonts w:cs="Arial"/>
                </w:rPr>
                <w:t>Range bound</w:t>
              </w:r>
            </w:ins>
          </w:p>
        </w:tc>
        <w:tc>
          <w:tcPr>
            <w:tcW w:w="6192" w:type="dxa"/>
          </w:tcPr>
          <w:p w:rsidR="00062238" w:rsidRPr="00544443" w:rsidRDefault="00062238" w:rsidP="00922C28">
            <w:pPr>
              <w:pStyle w:val="TAH"/>
              <w:rPr>
                <w:ins w:id="217" w:author="CATT" w:date="2022-01-06T10:43:00Z"/>
                <w:rFonts w:cs="Arial"/>
              </w:rPr>
            </w:pPr>
            <w:ins w:id="218" w:author="CATT" w:date="2022-01-06T10:43:00Z">
              <w:r w:rsidRPr="00544443">
                <w:rPr>
                  <w:rFonts w:cs="Arial"/>
                </w:rPr>
                <w:t>Explanation</w:t>
              </w:r>
            </w:ins>
          </w:p>
        </w:tc>
      </w:tr>
      <w:tr w:rsidR="00062238" w:rsidRPr="00544443" w:rsidTr="00922C28">
        <w:trPr>
          <w:ins w:id="219" w:author="CATT" w:date="2022-01-06T10:43:00Z"/>
        </w:trPr>
        <w:tc>
          <w:tcPr>
            <w:tcW w:w="3528" w:type="dxa"/>
          </w:tcPr>
          <w:p w:rsidR="00062238" w:rsidRPr="00544443" w:rsidRDefault="00062238" w:rsidP="00922C28">
            <w:pPr>
              <w:pStyle w:val="TAL"/>
              <w:rPr>
                <w:ins w:id="220" w:author="CATT" w:date="2022-01-06T10:43:00Z"/>
              </w:rPr>
            </w:pPr>
            <w:proofErr w:type="spellStart"/>
            <w:ins w:id="221" w:author="CATT" w:date="2022-01-06T10:43:00Z">
              <w:r w:rsidRPr="00D44883">
                <w:t>maxnoofTAIInULIMinusOne</w:t>
              </w:r>
              <w:proofErr w:type="spellEnd"/>
            </w:ins>
          </w:p>
        </w:tc>
        <w:tc>
          <w:tcPr>
            <w:tcW w:w="6192" w:type="dxa"/>
          </w:tcPr>
          <w:p w:rsidR="00062238" w:rsidRPr="00544443" w:rsidRDefault="00062238" w:rsidP="00922C28">
            <w:pPr>
              <w:pStyle w:val="TAL"/>
              <w:rPr>
                <w:ins w:id="222" w:author="CATT" w:date="2022-01-06T10:43:00Z"/>
              </w:rPr>
            </w:pPr>
            <w:ins w:id="223" w:author="CATT" w:date="2022-01-06T10:43:00Z">
              <w:r w:rsidRPr="00544443">
                <w:t xml:space="preserve">Maximum no. of </w:t>
              </w:r>
              <w:r>
                <w:rPr>
                  <w:rFonts w:hint="eastAsia"/>
                  <w:lang w:eastAsia="zh-CN"/>
                </w:rPr>
                <w:t>TAI included in the ULI minus one</w:t>
              </w:r>
              <w:r w:rsidRPr="00544443">
                <w:t xml:space="preserve">. Value is </w:t>
              </w:r>
              <w:r>
                <w:rPr>
                  <w:rFonts w:hint="eastAsia"/>
                  <w:lang w:eastAsia="zh-CN"/>
                </w:rPr>
                <w:t>15</w:t>
              </w:r>
              <w:r w:rsidRPr="00544443">
                <w:t>.</w:t>
              </w:r>
            </w:ins>
          </w:p>
        </w:tc>
      </w:tr>
    </w:tbl>
    <w:p w:rsidR="00B25C8F" w:rsidRDefault="00B25C8F" w:rsidP="00287433">
      <w:pPr>
        <w:pStyle w:val="proposaltext"/>
      </w:pPr>
    </w:p>
    <w:p w:rsidR="007C2D18" w:rsidRDefault="007C2D18" w:rsidP="007C2D18">
      <w:pPr>
        <w:pStyle w:val="propos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D18"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C2D18" w:rsidRPr="007C2D18" w:rsidRDefault="007C2D18" w:rsidP="00922C28">
            <w:pPr>
              <w:jc w:val="center"/>
              <w:rPr>
                <w:rFonts w:ascii="Arial" w:eastAsiaTheme="minorEastAsia"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rsidR="007C2D18" w:rsidRDefault="007C2D18" w:rsidP="007C2D18">
      <w:pPr>
        <w:rPr>
          <w:b/>
          <w:color w:val="0070C0"/>
        </w:rPr>
        <w:sectPr w:rsidR="007C2D18" w:rsidSect="007C2D18">
          <w:headerReference w:type="default" r:id="rId10"/>
          <w:footnotePr>
            <w:numRestart w:val="eachSect"/>
          </w:footnotePr>
          <w:pgSz w:w="11907" w:h="16840" w:code="9"/>
          <w:pgMar w:top="1418" w:right="1134" w:bottom="1134" w:left="1134" w:header="680" w:footer="567" w:gutter="0"/>
          <w:cols w:space="720"/>
        </w:sectPr>
      </w:pPr>
    </w:p>
    <w:p w:rsidR="000720FD" w:rsidRPr="001D2E49" w:rsidRDefault="000720FD" w:rsidP="000720FD">
      <w:pPr>
        <w:pStyle w:val="3"/>
      </w:pPr>
      <w:bookmarkStart w:id="224" w:name="_Toc20955356"/>
      <w:bookmarkStart w:id="225" w:name="_Toc29503809"/>
      <w:bookmarkStart w:id="226" w:name="_Toc29504393"/>
      <w:bookmarkStart w:id="227" w:name="_Toc29504977"/>
      <w:bookmarkStart w:id="228" w:name="_Toc36553430"/>
      <w:bookmarkStart w:id="229" w:name="_Toc36555157"/>
      <w:bookmarkStart w:id="230" w:name="_Toc45652556"/>
      <w:bookmarkStart w:id="231" w:name="_Toc45658988"/>
      <w:bookmarkStart w:id="232" w:name="_Toc45720808"/>
      <w:bookmarkStart w:id="233" w:name="_Toc45798688"/>
      <w:bookmarkStart w:id="234" w:name="_Toc45898077"/>
      <w:bookmarkStart w:id="235" w:name="_Toc51746284"/>
      <w:bookmarkStart w:id="236" w:name="_Toc64446549"/>
      <w:bookmarkStart w:id="237" w:name="_Toc73982419"/>
      <w:bookmarkStart w:id="238" w:name="_Toc88652509"/>
      <w:r w:rsidRPr="001D2E49">
        <w:lastRenderedPageBreak/>
        <w:t>9.4.5</w:t>
      </w:r>
      <w:r w:rsidRPr="001D2E49">
        <w:tab/>
        <w:t>Information Element Definitions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bookmarkStart w:id="239" w:name="_Hlk512952190"/>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TraceCollectionEntityURI</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TSCTrafficCharacteristics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UEHistoryInformationFromTheUE</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id-UERadioCapabilityForPaging,</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UERadioCapabilityForPagingOfNB</w:t>
      </w:r>
      <w:proofErr w:type="spellEnd"/>
      <w:r w:rsidRPr="007C2D18">
        <w:rPr>
          <w:rFonts w:ascii="Courier New" w:eastAsiaTheme="minorEastAsia" w:hAnsi="Courier New"/>
          <w:snapToGrid w:val="0"/>
          <w:sz w:val="16"/>
          <w:szCs w:val="20"/>
          <w:lang w:val="en-GB" w:eastAsia="ko-KR"/>
        </w:rPr>
        <w:t>-</w:t>
      </w:r>
      <w:proofErr w:type="spellStart"/>
      <w:r w:rsidRPr="007C2D18">
        <w:rPr>
          <w:rFonts w:ascii="Courier New" w:eastAsiaTheme="minorEastAsia" w:hAnsi="Courier New"/>
          <w:snapToGrid w:val="0"/>
          <w:sz w:val="16"/>
          <w:szCs w:val="20"/>
          <w:lang w:val="en-GB" w:eastAsia="ko-KR"/>
        </w:rPr>
        <w:t>IoT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id-UL-NGU-UP-</w:t>
      </w:r>
      <w:proofErr w:type="spellStart"/>
      <w:r w:rsidRPr="007C2D18">
        <w:rPr>
          <w:rFonts w:ascii="Courier New" w:eastAsiaTheme="minorEastAsia" w:hAnsi="Courier New"/>
          <w:snapToGrid w:val="0"/>
          <w:sz w:val="16"/>
          <w:szCs w:val="20"/>
          <w:lang w:val="en-GB" w:eastAsia="ko-KR"/>
        </w:rPr>
        <w:t>TNLInformation</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id-UL-NGU-UP-</w:t>
      </w:r>
      <w:proofErr w:type="spellStart"/>
      <w:r w:rsidRPr="007C2D18">
        <w:rPr>
          <w:rFonts w:ascii="Courier New" w:eastAsiaTheme="minorEastAsia" w:hAnsi="Courier New"/>
          <w:snapToGrid w:val="0"/>
          <w:sz w:val="16"/>
          <w:szCs w:val="20"/>
          <w:lang w:val="en-GB" w:eastAsia="ko-KR"/>
        </w:rPr>
        <w:t>TNLModifyList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ULForwarding</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ULForwardingUP</w:t>
      </w:r>
      <w:proofErr w:type="spellEnd"/>
      <w:r w:rsidRPr="007C2D18">
        <w:rPr>
          <w:rFonts w:ascii="Courier New" w:eastAsiaTheme="minorEastAsia" w:hAnsi="Courier New"/>
          <w:snapToGrid w:val="0"/>
          <w:sz w:val="16"/>
          <w:szCs w:val="20"/>
          <w:lang w:val="en-GB" w:eastAsia="ko-KR"/>
        </w:rPr>
        <w:t>-</w:t>
      </w:r>
      <w:proofErr w:type="spellStart"/>
      <w:r w:rsidRPr="007C2D18">
        <w:rPr>
          <w:rFonts w:ascii="Courier New" w:eastAsiaTheme="minorEastAsia" w:hAnsi="Courier New"/>
          <w:snapToGrid w:val="0"/>
          <w:sz w:val="16"/>
          <w:szCs w:val="20"/>
          <w:lang w:val="en-GB" w:eastAsia="ko-KR"/>
        </w:rPr>
        <w:t>TNLInformation</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id-UsedRSNInformation,</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UserLocationInformationTNGF</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UserLocationInformationTWIF</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 w:author="CATT" w:date="2022-01-06T16:35:00Z"/>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snapToGrid w:val="0"/>
          <w:sz w:val="16"/>
          <w:szCs w:val="20"/>
          <w:lang w:val="en-GB" w:eastAsia="ko-KR"/>
        </w:rPr>
        <w:t>UserLocationInformationW</w:t>
      </w:r>
      <w:proofErr w:type="spellEnd"/>
      <w:r w:rsidRPr="007C2D18">
        <w:rPr>
          <w:rFonts w:ascii="Courier New" w:eastAsiaTheme="minorEastAsia" w:hAnsi="Courier New"/>
          <w:snapToGrid w:val="0"/>
          <w:sz w:val="16"/>
          <w:szCs w:val="20"/>
          <w:lang w:val="en-GB" w:eastAsia="ko-KR"/>
        </w:rPr>
        <w:t>-AGF</w:t>
      </w:r>
      <w:proofErr w:type="gramEnd"/>
      <w:r w:rsidRPr="007C2D18">
        <w:rPr>
          <w:rFonts w:ascii="Courier New" w:eastAsiaTheme="minorEastAsia" w:hAnsi="Courier New"/>
          <w:snapToGrid w:val="0"/>
          <w:sz w:val="16"/>
          <w:szCs w:val="20"/>
          <w:lang w:val="en-GB" w:eastAsia="ko-KR"/>
        </w:rPr>
        <w:t>,</w:t>
      </w:r>
    </w:p>
    <w:p w:rsidR="000720FD" w:rsidRPr="001B5144"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ins w:id="241" w:author="CATT" w:date="2022-01-06T16:35:00Z">
        <w:r w:rsidRPr="007C2D18">
          <w:rPr>
            <w:rFonts w:ascii="Courier New" w:eastAsiaTheme="minorEastAsia" w:hAnsi="Courier New" w:hint="eastAsia"/>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hint="eastAsia"/>
            <w:snapToGrid w:val="0"/>
            <w:sz w:val="16"/>
            <w:szCs w:val="20"/>
            <w:lang w:val="en-GB" w:eastAsia="ko-KR"/>
          </w:rPr>
          <w:t>AdditionalTAIList</w:t>
        </w:r>
        <w:proofErr w:type="spellEnd"/>
        <w:proofErr w:type="gramEnd"/>
        <w:r w:rsidRPr="007C2D18">
          <w:rPr>
            <w:rFonts w:ascii="Courier New" w:eastAsiaTheme="minorEastAsia" w:hAnsi="Courier New" w:hint="eastAsia"/>
            <w:snapToGrid w:val="0"/>
            <w:sz w:val="16"/>
            <w:szCs w:val="20"/>
            <w:lang w:val="en-GB" w:eastAsia="ko-KR"/>
          </w:rPr>
          <w:t>,</w:t>
        </w:r>
      </w:ins>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maxnoofAllowedAreas,</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maxnoofAllowedCAGsperPLMN,</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maxnoofAllowedS</w:t>
      </w:r>
      <w:proofErr w:type="spellEnd"/>
      <w:r w:rsidRPr="007C2D18">
        <w:rPr>
          <w:rFonts w:ascii="Courier New" w:eastAsiaTheme="minorEastAsia" w:hAnsi="Courier New"/>
          <w:snapToGrid w:val="0"/>
          <w:sz w:val="16"/>
          <w:szCs w:val="20"/>
          <w:lang w:val="en-GB" w:eastAsia="ko-KR"/>
        </w:rPr>
        <w:t>-NSSAIs</w:t>
      </w:r>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maxnoofBluetoothName</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maxnoofBPLMNs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maxnoofCAGSperCell</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maxnoofCandidateCells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maxnoofCellIDforMDT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maxnoofCellIDforWarning</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maxnoofCellinAoI</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maxnoofCellinEAI</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maxnoofCellsingNB</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maxnoofCellsinngeNB</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maxnoofCellinTAI</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maxnoofCellsinUEHistoryInfo</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maxnoofCellsUEMovingTrajectory</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maxnoofDRBs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maxnoofEmergencyAreaID,</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maxnoofEAIforRestart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maxnoofEPLMNs,</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maxnoofEPLMNsPlusOne,</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maxnoofE</w:t>
      </w:r>
      <w:proofErr w:type="spellEnd"/>
      <w:r w:rsidRPr="007C2D18">
        <w:rPr>
          <w:rFonts w:ascii="Courier New" w:eastAsiaTheme="minorEastAsia" w:hAnsi="Courier New"/>
          <w:snapToGrid w:val="0"/>
          <w:sz w:val="16"/>
          <w:szCs w:val="20"/>
          <w:lang w:val="en-GB" w:eastAsia="ko-KR"/>
        </w:rPr>
        <w:t>-RABs</w:t>
      </w:r>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maxnoofErrors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maxnoofExtSliceItems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maxnoofForbTACs,</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maxnoofFreqforMDT,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bookmarkStart w:id="242" w:name="OLE_LINK134"/>
      <w:proofErr w:type="spellStart"/>
      <w:proofErr w:type="gramStart"/>
      <w:r w:rsidRPr="007C2D18">
        <w:rPr>
          <w:rFonts w:ascii="Courier New" w:eastAsiaTheme="minorEastAsia" w:hAnsi="Courier New"/>
          <w:snapToGrid w:val="0"/>
          <w:sz w:val="16"/>
          <w:szCs w:val="20"/>
          <w:lang w:val="en-GB" w:eastAsia="ko-KR"/>
        </w:rPr>
        <w:t>maxnoofMDTPLMNs</w:t>
      </w:r>
      <w:bookmarkEnd w:id="242"/>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maxnoofMultiConnectivity</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maxnoofMultiConnectivityMinusOne</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maxnoofNeighPCIforMDT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maxnoofNGConnectionsToReset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maxNRARFCN</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maxnoofNRCellBands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bookmarkStart w:id="243" w:name="_Hlk44941446"/>
      <w:r w:rsidRPr="007C2D18">
        <w:rPr>
          <w:rFonts w:ascii="Courier New" w:eastAsiaTheme="minorEastAsia" w:hAnsi="Courier New"/>
          <w:snapToGrid w:val="0"/>
          <w:sz w:val="16"/>
          <w:szCs w:val="20"/>
          <w:lang w:val="en-GB" w:eastAsia="ko-KR"/>
        </w:rPr>
        <w:t>maxnoofP</w:t>
      </w:r>
      <w:r w:rsidRPr="007C2D18">
        <w:rPr>
          <w:rFonts w:ascii="Courier New" w:eastAsiaTheme="minorEastAsia" w:hAnsi="Courier New" w:hint="eastAsia"/>
          <w:snapToGrid w:val="0"/>
          <w:sz w:val="16"/>
          <w:szCs w:val="20"/>
          <w:lang w:val="en-GB" w:eastAsia="ko-KR"/>
        </w:rPr>
        <w:t>C5QoSFlows</w:t>
      </w:r>
      <w:bookmarkEnd w:id="243"/>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maxnoofPDUSessions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maxnoofPLMNs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maxnoofQosFlows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maxnoofQosParaSets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maxnoofRANNodeinAoI</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maxnoofRecommendedCells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maxnoofRecommendedRANNodes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maxnoofAoI,</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maxnoofSensorName</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maxnoofServedGUAMIs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maxnoofSliceItems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maxnoofTACs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maxnoofTAforMDT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maxnoofTAIforInactive</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maxnoofTAIforPaging</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maxnoofTAIforRestart</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maxnoofTAIforWarning</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maxnoofTAIinAoI</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maxnoofTimePeriods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maxnoofTNLAssociations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maxnoofWLANName</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maxnoofXnExtTLAs</w:t>
      </w:r>
      <w:proofErr w:type="spellEnd"/>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maxnoofXnGTP</w:t>
      </w:r>
      <w:proofErr w:type="spellEnd"/>
      <w:r w:rsidRPr="007C2D18">
        <w:rPr>
          <w:rFonts w:ascii="Courier New" w:eastAsiaTheme="minorEastAsia" w:hAnsi="Courier New"/>
          <w:snapToGrid w:val="0"/>
          <w:sz w:val="16"/>
          <w:szCs w:val="20"/>
          <w:lang w:val="en-GB" w:eastAsia="ko-KR"/>
        </w:rPr>
        <w:t>-TLAs</w:t>
      </w:r>
      <w:proofErr w:type="gramEnd"/>
      <w:r w:rsidRPr="007C2D18">
        <w:rPr>
          <w:rFonts w:ascii="Courier New" w:eastAsiaTheme="minorEastAsia" w:hAnsi="Courier New"/>
          <w:snapToGrid w:val="0"/>
          <w:sz w:val="16"/>
          <w:szCs w:val="20"/>
          <w:lang w:val="en-GB" w:eastAsia="ko-KR"/>
        </w:rPr>
        <w:t>,</w:t>
      </w:r>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 w:author="CATT" w:date="2022-01-06T16:36:00Z"/>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maxnoofXnTLAs</w:t>
      </w:r>
      <w:proofErr w:type="spellEnd"/>
      <w:proofErr w:type="gramEnd"/>
      <w:ins w:id="245" w:author="CATT" w:date="2022-01-06T16:36:00Z">
        <w:r w:rsidRPr="007C2D18">
          <w:rPr>
            <w:rFonts w:ascii="Courier New" w:eastAsiaTheme="minorEastAsia" w:hAnsi="Courier New" w:hint="eastAsia"/>
            <w:snapToGrid w:val="0"/>
            <w:sz w:val="16"/>
            <w:szCs w:val="20"/>
            <w:lang w:val="en-GB" w:eastAsia="ko-KR"/>
          </w:rPr>
          <w:t>,</w:t>
        </w:r>
      </w:ins>
    </w:p>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ins w:id="246" w:author="CATT" w:date="2022-01-06T16:36:00Z">
        <w:r w:rsidRPr="007C2D18">
          <w:rPr>
            <w:rFonts w:ascii="Courier New" w:eastAsiaTheme="minorEastAsia" w:hAnsi="Courier New" w:hint="eastAsia"/>
            <w:snapToGrid w:val="0"/>
            <w:sz w:val="16"/>
            <w:szCs w:val="20"/>
            <w:lang w:val="en-GB" w:eastAsia="ko-KR"/>
          </w:rPr>
          <w:tab/>
        </w:r>
        <w:r w:rsidRPr="007C2D18">
          <w:rPr>
            <w:rFonts w:ascii="Courier New" w:eastAsiaTheme="minorEastAsia" w:hAnsi="Courier New"/>
            <w:snapToGrid w:val="0"/>
            <w:sz w:val="16"/>
            <w:szCs w:val="20"/>
            <w:lang w:val="en-GB" w:eastAsia="ko-KR"/>
          </w:rPr>
          <w:t>maxnoofTAIInULIMinusOne</w:t>
        </w:r>
      </w:ins>
    </w:p>
    <w:bookmarkEnd w:id="239"/>
    <w:p w:rsidR="000720FD" w:rsidRPr="007C2D18" w:rsidRDefault="000720FD"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7C2D18" w:rsidRDefault="007C2D18" w:rsidP="007C2D18">
      <w:pPr>
        <w:pStyle w:val="propos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D18"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C2D18" w:rsidRPr="007C2D18" w:rsidRDefault="007C2D18" w:rsidP="00922C28">
            <w:pPr>
              <w:jc w:val="center"/>
              <w:rPr>
                <w:rFonts w:ascii="Arial" w:eastAsiaTheme="minorEastAsia" w:hAnsi="Arial" w:cs="Arial"/>
                <w:b/>
                <w:bCs/>
                <w:szCs w:val="28"/>
                <w:lang w:eastAsia="en-GB"/>
              </w:rPr>
            </w:pPr>
            <w:r>
              <w:rPr>
                <w:rFonts w:ascii="Arial" w:eastAsiaTheme="minorEastAsia" w:hAnsi="Arial" w:cs="Arial" w:hint="eastAsia"/>
                <w:b/>
                <w:bCs/>
                <w:szCs w:val="28"/>
                <w:lang w:eastAsia="zh-CN"/>
              </w:rPr>
              <w:lastRenderedPageBreak/>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xml:space="preserve">-- </w:t>
      </w:r>
      <w:r w:rsidRPr="007C2D18">
        <w:rPr>
          <w:rFonts w:ascii="Courier New" w:eastAsiaTheme="minorEastAsia" w:hAnsi="Courier New" w:hint="eastAsia"/>
          <w:snapToGrid w:val="0"/>
          <w:sz w:val="16"/>
          <w:szCs w:val="20"/>
          <w:lang w:val="en-GB" w:eastAsia="ko-KR"/>
        </w:rPr>
        <w:t>A</w:t>
      </w:r>
    </w:p>
    <w:p w:rsidR="00A92F80" w:rsidRPr="007C2D18" w:rsidDel="00A92F80"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47" w:author="CATT" w:date="2022-01-06T16:32:00Z"/>
          <w:rFonts w:ascii="Courier New" w:eastAsiaTheme="minorEastAsia" w:hAnsi="Courier New"/>
          <w:snapToGrid w:val="0"/>
          <w:sz w:val="16"/>
          <w:szCs w:val="20"/>
          <w:lang w:val="en-GB" w:eastAsia="ko-KR"/>
        </w:rPr>
      </w:pPr>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8" w:author="CATT" w:date="2022-01-06T16:32:00Z"/>
          <w:rFonts w:ascii="Courier New" w:eastAsiaTheme="minorEastAsia" w:hAnsi="Courier New"/>
          <w:snapToGrid w:val="0"/>
          <w:sz w:val="16"/>
          <w:szCs w:val="20"/>
          <w:lang w:val="en-GB" w:eastAsia="ko-KR"/>
        </w:rPr>
      </w:pPr>
      <w:proofErr w:type="spellStart"/>
      <w:proofErr w:type="gramStart"/>
      <w:ins w:id="249" w:author="CATT" w:date="2022-01-06T16:32:00Z">
        <w:r w:rsidRPr="007C2D18">
          <w:rPr>
            <w:rFonts w:ascii="Courier New" w:eastAsiaTheme="minorEastAsia" w:hAnsi="Courier New" w:hint="eastAsia"/>
            <w:snapToGrid w:val="0"/>
            <w:sz w:val="16"/>
            <w:szCs w:val="20"/>
            <w:lang w:val="en-GB" w:eastAsia="ko-KR"/>
          </w:rPr>
          <w:t>AdditionalTAIList</w:t>
        </w:r>
        <w:proofErr w:type="spellEnd"/>
        <w:r w:rsidRPr="007C2D18">
          <w:rPr>
            <w:rFonts w:ascii="Courier New" w:eastAsiaTheme="minorEastAsia" w:hAnsi="Courier New" w:hint="eastAsia"/>
            <w:snapToGrid w:val="0"/>
            <w:sz w:val="16"/>
            <w:szCs w:val="20"/>
            <w:lang w:val="en-GB" w:eastAsia="ko-KR"/>
          </w:rPr>
          <w:t xml:space="preserve"> </w:t>
        </w:r>
        <w:r w:rsidRPr="007C2D18">
          <w:rPr>
            <w:rFonts w:ascii="Courier New" w:eastAsiaTheme="minorEastAsia" w:hAnsi="Courier New"/>
            <w:snapToGrid w:val="0"/>
            <w:sz w:val="16"/>
            <w:szCs w:val="20"/>
            <w:lang w:val="en-GB" w:eastAsia="ko-KR"/>
          </w:rPr>
          <w:t>:</w:t>
        </w:r>
        <w:proofErr w:type="gramEnd"/>
        <w:r w:rsidRPr="007C2D18">
          <w:rPr>
            <w:rFonts w:ascii="Courier New" w:eastAsiaTheme="minorEastAsia" w:hAnsi="Courier New"/>
            <w:snapToGrid w:val="0"/>
            <w:sz w:val="16"/>
            <w:szCs w:val="20"/>
            <w:lang w:val="en-GB" w:eastAsia="ko-KR"/>
          </w:rPr>
          <w:t>:= SEQUENCE (SIZE(</w:t>
        </w:r>
        <w:r w:rsidRPr="007C2D18">
          <w:rPr>
            <w:rFonts w:ascii="Courier New" w:eastAsiaTheme="minorEastAsia" w:hAnsi="Courier New" w:hint="eastAsia"/>
            <w:snapToGrid w:val="0"/>
            <w:sz w:val="16"/>
            <w:szCs w:val="20"/>
            <w:lang w:val="en-GB" w:eastAsia="ko-KR"/>
          </w:rPr>
          <w:t>1</w:t>
        </w:r>
        <w:r w:rsidRPr="007C2D18">
          <w:rPr>
            <w:rFonts w:ascii="Courier New" w:eastAsiaTheme="minorEastAsia" w:hAnsi="Courier New"/>
            <w:snapToGrid w:val="0"/>
            <w:sz w:val="16"/>
            <w:szCs w:val="20"/>
            <w:lang w:val="en-GB" w:eastAsia="ko-KR"/>
          </w:rPr>
          <w:t xml:space="preserve">.. </w:t>
        </w:r>
        <w:proofErr w:type="spellStart"/>
        <w:r w:rsidRPr="007C2D18">
          <w:rPr>
            <w:rFonts w:ascii="Courier New" w:eastAsiaTheme="minorEastAsia" w:hAnsi="Courier New"/>
            <w:snapToGrid w:val="0"/>
            <w:sz w:val="16"/>
            <w:szCs w:val="20"/>
            <w:lang w:val="en-GB" w:eastAsia="ko-KR"/>
          </w:rPr>
          <w:t>maxnoofTAIInULIMinusOne</w:t>
        </w:r>
        <w:proofErr w:type="spellEnd"/>
        <w:r w:rsidRPr="007C2D18">
          <w:rPr>
            <w:rFonts w:ascii="Courier New" w:eastAsiaTheme="minorEastAsia" w:hAnsi="Courier New"/>
            <w:snapToGrid w:val="0"/>
            <w:sz w:val="16"/>
            <w:szCs w:val="20"/>
            <w:lang w:val="en-GB" w:eastAsia="ko-KR"/>
          </w:rPr>
          <w:t xml:space="preserve">)) OF </w:t>
        </w:r>
        <w:proofErr w:type="spellStart"/>
        <w:r w:rsidRPr="007C2D18">
          <w:rPr>
            <w:rFonts w:ascii="Courier New" w:eastAsiaTheme="minorEastAsia" w:hAnsi="Courier New" w:hint="eastAsia"/>
            <w:snapToGrid w:val="0"/>
            <w:sz w:val="16"/>
            <w:szCs w:val="20"/>
            <w:lang w:val="en-GB" w:eastAsia="ko-KR"/>
          </w:rPr>
          <w:t>AdditionalTAI</w:t>
        </w:r>
        <w:proofErr w:type="spellEnd"/>
        <w:r w:rsidRPr="007C2D18">
          <w:rPr>
            <w:rFonts w:ascii="Courier New" w:eastAsiaTheme="minorEastAsia" w:hAnsi="Courier New"/>
            <w:snapToGrid w:val="0"/>
            <w:sz w:val="16"/>
            <w:szCs w:val="20"/>
            <w:lang w:val="en-GB" w:eastAsia="ko-KR"/>
          </w:rPr>
          <w:t>-Item</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 w:author="CATT" w:date="2022-01-06T16:32:00Z"/>
          <w:rFonts w:ascii="Courier New" w:eastAsiaTheme="minorEastAsia" w:hAnsi="Courier New"/>
          <w:snapToGrid w:val="0"/>
          <w:sz w:val="16"/>
          <w:szCs w:val="20"/>
          <w:lang w:val="en-GB" w:eastAsia="ko-KR"/>
        </w:rPr>
      </w:pPr>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 w:author="CATT" w:date="2022-01-06T16:32:00Z"/>
          <w:rFonts w:ascii="Courier New" w:eastAsiaTheme="minorEastAsia" w:hAnsi="Courier New"/>
          <w:snapToGrid w:val="0"/>
          <w:sz w:val="16"/>
          <w:szCs w:val="20"/>
          <w:lang w:val="en-GB" w:eastAsia="ko-KR"/>
        </w:rPr>
      </w:pPr>
      <w:proofErr w:type="spellStart"/>
      <w:ins w:id="252" w:author="CATT" w:date="2022-01-06T16:32:00Z">
        <w:r w:rsidRPr="007C2D18">
          <w:rPr>
            <w:rFonts w:ascii="Courier New" w:eastAsiaTheme="minorEastAsia" w:hAnsi="Courier New" w:hint="eastAsia"/>
            <w:snapToGrid w:val="0"/>
            <w:sz w:val="16"/>
            <w:szCs w:val="20"/>
            <w:lang w:val="en-GB" w:eastAsia="ko-KR"/>
          </w:rPr>
          <w:t>AdditionalTAI</w:t>
        </w:r>
        <w:proofErr w:type="spellEnd"/>
        <w:r w:rsidRPr="007C2D18">
          <w:rPr>
            <w:rFonts w:ascii="Courier New" w:eastAsiaTheme="minorEastAsia" w:hAnsi="Courier New"/>
            <w:snapToGrid w:val="0"/>
            <w:sz w:val="16"/>
            <w:szCs w:val="20"/>
            <w:lang w:val="en-GB" w:eastAsia="ko-KR"/>
          </w:rPr>
          <w:t>-</w:t>
        </w:r>
        <w:proofErr w:type="gramStart"/>
        <w:r w:rsidRPr="007C2D18">
          <w:rPr>
            <w:rFonts w:ascii="Courier New" w:eastAsiaTheme="minorEastAsia" w:hAnsi="Courier New"/>
            <w:snapToGrid w:val="0"/>
            <w:sz w:val="16"/>
            <w:szCs w:val="20"/>
            <w:lang w:val="en-GB" w:eastAsia="ko-KR"/>
          </w:rPr>
          <w:t>Item :</w:t>
        </w:r>
        <w:proofErr w:type="gramEnd"/>
        <w:r w:rsidRPr="007C2D18">
          <w:rPr>
            <w:rFonts w:ascii="Courier New" w:eastAsiaTheme="minorEastAsia" w:hAnsi="Courier New"/>
            <w:snapToGrid w:val="0"/>
            <w:sz w:val="16"/>
            <w:szCs w:val="20"/>
            <w:lang w:val="en-GB" w:eastAsia="ko-KR"/>
          </w:rPr>
          <w:t>:= SEQUENCE {</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3" w:author="CATT" w:date="2022-01-06T16:32:00Z"/>
          <w:rFonts w:ascii="Courier New" w:eastAsiaTheme="minorEastAsia" w:hAnsi="Courier New"/>
          <w:snapToGrid w:val="0"/>
          <w:sz w:val="16"/>
          <w:szCs w:val="20"/>
          <w:lang w:val="en-GB" w:eastAsia="ko-KR"/>
        </w:rPr>
      </w:pPr>
      <w:ins w:id="254" w:author="CATT" w:date="2022-01-06T16:32:00Z">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tAI</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TAI,</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5" w:author="CATT" w:date="2022-01-06T16:32:00Z"/>
          <w:rFonts w:ascii="Courier New" w:eastAsiaTheme="minorEastAsia" w:hAnsi="Courier New"/>
          <w:snapToGrid w:val="0"/>
          <w:sz w:val="16"/>
          <w:szCs w:val="20"/>
          <w:lang w:val="en-GB" w:eastAsia="ko-KR"/>
        </w:rPr>
      </w:pPr>
      <w:ins w:id="256" w:author="CATT" w:date="2022-01-06T16:32:00Z">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iE</w:t>
        </w:r>
        <w:proofErr w:type="spellEnd"/>
        <w:r w:rsidRPr="007C2D18">
          <w:rPr>
            <w:rFonts w:ascii="Courier New" w:eastAsiaTheme="minorEastAsia" w:hAnsi="Courier New"/>
            <w:snapToGrid w:val="0"/>
            <w:sz w:val="16"/>
            <w:szCs w:val="20"/>
            <w:lang w:val="en-GB" w:eastAsia="ko-KR"/>
          </w:rPr>
          <w:t>-Extensions</w:t>
        </w:r>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proofErr w:type="spellStart"/>
        <w:r w:rsidRPr="007C2D18">
          <w:rPr>
            <w:rFonts w:ascii="Courier New" w:eastAsiaTheme="minorEastAsia" w:hAnsi="Courier New"/>
            <w:snapToGrid w:val="0"/>
            <w:sz w:val="16"/>
            <w:szCs w:val="20"/>
            <w:lang w:val="en-GB" w:eastAsia="ko-KR"/>
          </w:rPr>
          <w:t>ProtocolExtensionContainer</w:t>
        </w:r>
        <w:proofErr w:type="spellEnd"/>
        <w:r w:rsidRPr="007C2D18">
          <w:rPr>
            <w:rFonts w:ascii="Courier New" w:eastAsiaTheme="minorEastAsia" w:hAnsi="Courier New"/>
            <w:snapToGrid w:val="0"/>
            <w:sz w:val="16"/>
            <w:szCs w:val="20"/>
            <w:lang w:val="en-GB" w:eastAsia="ko-KR"/>
          </w:rPr>
          <w:t xml:space="preserve"> { {</w:t>
        </w:r>
        <w:r w:rsidRPr="007C2D18">
          <w:rPr>
            <w:rFonts w:ascii="Courier New" w:eastAsiaTheme="minorEastAsia" w:hAnsi="Courier New" w:hint="eastAsia"/>
            <w:snapToGrid w:val="0"/>
            <w:sz w:val="16"/>
            <w:szCs w:val="20"/>
            <w:lang w:val="en-GB" w:eastAsia="ko-KR"/>
          </w:rPr>
          <w:t xml:space="preserve"> </w:t>
        </w:r>
        <w:proofErr w:type="spellStart"/>
        <w:r w:rsidRPr="007C2D18">
          <w:rPr>
            <w:rFonts w:ascii="Courier New" w:eastAsiaTheme="minorEastAsia" w:hAnsi="Courier New" w:hint="eastAsia"/>
            <w:snapToGrid w:val="0"/>
            <w:sz w:val="16"/>
            <w:szCs w:val="20"/>
            <w:lang w:val="en-GB" w:eastAsia="ko-KR"/>
          </w:rPr>
          <w:t>AdditionalTAI</w:t>
        </w:r>
        <w:proofErr w:type="spellEnd"/>
        <w:r w:rsidRPr="007C2D18">
          <w:rPr>
            <w:rFonts w:ascii="Courier New" w:eastAsiaTheme="minorEastAsia" w:hAnsi="Courier New"/>
            <w:snapToGrid w:val="0"/>
            <w:sz w:val="16"/>
            <w:szCs w:val="20"/>
            <w:lang w:val="en-GB" w:eastAsia="ko-KR"/>
          </w:rPr>
          <w:t>-Item-</w:t>
        </w:r>
        <w:proofErr w:type="spellStart"/>
        <w:r w:rsidRPr="007C2D18">
          <w:rPr>
            <w:rFonts w:ascii="Courier New" w:eastAsiaTheme="minorEastAsia" w:hAnsi="Courier New"/>
            <w:snapToGrid w:val="0"/>
            <w:sz w:val="16"/>
            <w:szCs w:val="20"/>
            <w:lang w:val="en-GB" w:eastAsia="ko-KR"/>
          </w:rPr>
          <w:t>ExtIEs</w:t>
        </w:r>
        <w:proofErr w:type="spellEnd"/>
        <w:r w:rsidRPr="007C2D18">
          <w:rPr>
            <w:rFonts w:ascii="Courier New" w:eastAsiaTheme="minorEastAsia" w:hAnsi="Courier New"/>
            <w:snapToGrid w:val="0"/>
            <w:sz w:val="16"/>
            <w:szCs w:val="20"/>
            <w:lang w:val="en-GB" w:eastAsia="ko-KR"/>
          </w:rPr>
          <w:t>} }</w:t>
        </w:r>
        <w:r w:rsidRPr="007C2D18">
          <w:rPr>
            <w:rFonts w:ascii="Courier New" w:eastAsiaTheme="minorEastAsia" w:hAnsi="Courier New"/>
            <w:snapToGrid w:val="0"/>
            <w:sz w:val="16"/>
            <w:szCs w:val="20"/>
            <w:lang w:val="en-GB" w:eastAsia="ko-KR"/>
          </w:rPr>
          <w:tab/>
          <w:t>OPTIONAL,</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7" w:author="CATT" w:date="2022-01-06T16:32:00Z"/>
          <w:rFonts w:ascii="Courier New" w:eastAsiaTheme="minorEastAsia" w:hAnsi="Courier New"/>
          <w:snapToGrid w:val="0"/>
          <w:sz w:val="16"/>
          <w:szCs w:val="20"/>
          <w:lang w:val="en-GB" w:eastAsia="ko-KR"/>
        </w:rPr>
      </w:pPr>
      <w:ins w:id="258" w:author="CATT" w:date="2022-01-06T16:32:00Z">
        <w:r w:rsidRPr="007C2D18">
          <w:rPr>
            <w:rFonts w:ascii="Courier New" w:eastAsiaTheme="minorEastAsia" w:hAnsi="Courier New"/>
            <w:snapToGrid w:val="0"/>
            <w:sz w:val="16"/>
            <w:szCs w:val="20"/>
            <w:lang w:val="en-GB" w:eastAsia="ko-KR"/>
          </w:rPr>
          <w:tab/>
          <w:t>...</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CATT" w:date="2022-01-06T16:32:00Z"/>
          <w:rFonts w:ascii="Courier New" w:eastAsiaTheme="minorEastAsia" w:hAnsi="Courier New"/>
          <w:snapToGrid w:val="0"/>
          <w:sz w:val="16"/>
          <w:szCs w:val="20"/>
          <w:lang w:val="en-GB" w:eastAsia="ko-KR"/>
        </w:rPr>
      </w:pPr>
      <w:ins w:id="260" w:author="CATT" w:date="2022-01-06T16:32:00Z">
        <w:r w:rsidRPr="007C2D18">
          <w:rPr>
            <w:rFonts w:ascii="Courier New" w:eastAsiaTheme="minorEastAsia" w:hAnsi="Courier New"/>
            <w:snapToGrid w:val="0"/>
            <w:sz w:val="16"/>
            <w:szCs w:val="20"/>
            <w:lang w:val="en-GB" w:eastAsia="ko-KR"/>
          </w:rPr>
          <w:t>}</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1" w:author="CATT" w:date="2022-01-06T16:32:00Z"/>
          <w:rFonts w:ascii="Courier New" w:eastAsiaTheme="minorEastAsia" w:hAnsi="Courier New"/>
          <w:snapToGrid w:val="0"/>
          <w:sz w:val="16"/>
          <w:szCs w:val="20"/>
          <w:lang w:val="en-GB" w:eastAsia="ko-KR"/>
        </w:rPr>
      </w:pPr>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2" w:author="CATT" w:date="2022-01-06T16:32:00Z"/>
          <w:rFonts w:ascii="Courier New" w:eastAsiaTheme="minorEastAsia" w:hAnsi="Courier New"/>
          <w:snapToGrid w:val="0"/>
          <w:sz w:val="16"/>
          <w:szCs w:val="20"/>
          <w:lang w:val="en-GB" w:eastAsia="ko-KR"/>
        </w:rPr>
      </w:pPr>
      <w:proofErr w:type="spellStart"/>
      <w:ins w:id="263" w:author="CATT" w:date="2022-01-06T16:32:00Z">
        <w:r w:rsidRPr="007C2D18">
          <w:rPr>
            <w:rFonts w:ascii="Courier New" w:eastAsiaTheme="minorEastAsia" w:hAnsi="Courier New" w:hint="eastAsia"/>
            <w:snapToGrid w:val="0"/>
            <w:sz w:val="16"/>
            <w:szCs w:val="20"/>
            <w:lang w:val="en-GB" w:eastAsia="ko-KR"/>
          </w:rPr>
          <w:t>AdditionalTAI</w:t>
        </w:r>
        <w:proofErr w:type="spellEnd"/>
        <w:r w:rsidRPr="007C2D18">
          <w:rPr>
            <w:rFonts w:ascii="Courier New" w:eastAsiaTheme="minorEastAsia" w:hAnsi="Courier New"/>
            <w:snapToGrid w:val="0"/>
            <w:sz w:val="16"/>
            <w:szCs w:val="20"/>
            <w:lang w:val="en-GB" w:eastAsia="ko-KR"/>
          </w:rPr>
          <w:t>-Item-</w:t>
        </w:r>
        <w:proofErr w:type="spellStart"/>
        <w:r w:rsidRPr="007C2D18">
          <w:rPr>
            <w:rFonts w:ascii="Courier New" w:eastAsiaTheme="minorEastAsia" w:hAnsi="Courier New"/>
            <w:snapToGrid w:val="0"/>
            <w:sz w:val="16"/>
            <w:szCs w:val="20"/>
            <w:lang w:val="en-GB" w:eastAsia="ko-KR"/>
          </w:rPr>
          <w:t>ExtIEs</w:t>
        </w:r>
        <w:proofErr w:type="spellEnd"/>
        <w:r w:rsidRPr="007C2D18">
          <w:rPr>
            <w:rFonts w:ascii="Courier New" w:eastAsiaTheme="minorEastAsia" w:hAnsi="Courier New"/>
            <w:snapToGrid w:val="0"/>
            <w:sz w:val="16"/>
            <w:szCs w:val="20"/>
            <w:lang w:val="en-GB" w:eastAsia="ko-KR"/>
          </w:rPr>
          <w:t xml:space="preserve"> NGAP-PROTOCOL-</w:t>
        </w:r>
        <w:proofErr w:type="gramStart"/>
        <w:r w:rsidRPr="007C2D18">
          <w:rPr>
            <w:rFonts w:ascii="Courier New" w:eastAsiaTheme="minorEastAsia" w:hAnsi="Courier New"/>
            <w:snapToGrid w:val="0"/>
            <w:sz w:val="16"/>
            <w:szCs w:val="20"/>
            <w:lang w:val="en-GB" w:eastAsia="ko-KR"/>
          </w:rPr>
          <w:t>EXTENSION :</w:t>
        </w:r>
        <w:proofErr w:type="gramEnd"/>
        <w:r w:rsidRPr="007C2D18">
          <w:rPr>
            <w:rFonts w:ascii="Courier New" w:eastAsiaTheme="minorEastAsia" w:hAnsi="Courier New"/>
            <w:snapToGrid w:val="0"/>
            <w:sz w:val="16"/>
            <w:szCs w:val="20"/>
            <w:lang w:val="en-GB" w:eastAsia="ko-KR"/>
          </w:rPr>
          <w:t>:= {</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4" w:author="CATT" w:date="2022-01-06T16:32:00Z"/>
          <w:rFonts w:ascii="Courier New" w:eastAsiaTheme="minorEastAsia" w:hAnsi="Courier New"/>
          <w:snapToGrid w:val="0"/>
          <w:sz w:val="16"/>
          <w:szCs w:val="20"/>
          <w:lang w:val="en-GB" w:eastAsia="ko-KR"/>
        </w:rPr>
      </w:pPr>
      <w:ins w:id="265" w:author="CATT" w:date="2022-01-06T16:32:00Z">
        <w:r w:rsidRPr="007C2D18">
          <w:rPr>
            <w:rFonts w:ascii="Courier New" w:eastAsiaTheme="minorEastAsia" w:hAnsi="Courier New"/>
            <w:snapToGrid w:val="0"/>
            <w:sz w:val="16"/>
            <w:szCs w:val="20"/>
            <w:lang w:val="en-GB" w:eastAsia="ko-KR"/>
          </w:rPr>
          <w:tab/>
          <w:t>...</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6" w:author="CATT" w:date="2022-01-06T16:32:00Z"/>
          <w:rFonts w:ascii="Courier New" w:eastAsiaTheme="minorEastAsia" w:hAnsi="Courier New"/>
          <w:snapToGrid w:val="0"/>
          <w:sz w:val="16"/>
          <w:szCs w:val="20"/>
          <w:lang w:val="en-GB" w:eastAsia="ko-KR"/>
        </w:rPr>
      </w:pPr>
      <w:ins w:id="267" w:author="CATT" w:date="2022-01-06T16:32:00Z">
        <w:r w:rsidRPr="007C2D18">
          <w:rPr>
            <w:rFonts w:ascii="Courier New" w:eastAsiaTheme="minorEastAsia" w:hAnsi="Courier New"/>
            <w:snapToGrid w:val="0"/>
            <w:sz w:val="16"/>
            <w:szCs w:val="20"/>
            <w:lang w:val="en-GB" w:eastAsia="ko-KR"/>
          </w:rPr>
          <w:t>}</w:t>
        </w:r>
      </w:ins>
    </w:p>
    <w:p w:rsidR="00A92F80" w:rsidRPr="007C2D18" w:rsidRDefault="00A92F80"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8" w:author="CATT" w:date="2022-01-06T16:32:00Z"/>
          <w:rFonts w:ascii="Courier New" w:eastAsiaTheme="minorEastAsia" w:hAnsi="Courier New"/>
          <w:snapToGrid w:val="0"/>
          <w:sz w:val="16"/>
          <w:szCs w:val="20"/>
          <w:lang w:val="en-GB" w:eastAsia="ko-KR"/>
        </w:rPr>
      </w:pPr>
    </w:p>
    <w:p w:rsidR="007C2D18" w:rsidRDefault="007C2D18" w:rsidP="007C2D18">
      <w:pPr>
        <w:pStyle w:val="propos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D18"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C2D18" w:rsidRPr="007C2D18" w:rsidRDefault="007C2D18" w:rsidP="00922C28">
            <w:pPr>
              <w:jc w:val="center"/>
              <w:rPr>
                <w:rFonts w:ascii="Arial" w:eastAsiaTheme="minorEastAsia"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xml:space="preserve">-- </w:t>
      </w:r>
      <w:r w:rsidRPr="007C2D18">
        <w:rPr>
          <w:rFonts w:ascii="Courier New" w:eastAsiaTheme="minorEastAsia" w:hAnsi="Courier New" w:hint="eastAsia"/>
          <w:snapToGrid w:val="0"/>
          <w:sz w:val="16"/>
          <w:szCs w:val="20"/>
          <w:lang w:val="en-GB" w:eastAsia="ko-KR"/>
        </w:rPr>
        <w:t>U</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roofErr w:type="spellStart"/>
      <w:proofErr w:type="gramStart"/>
      <w:r w:rsidRPr="007C2D18">
        <w:rPr>
          <w:rFonts w:ascii="Courier New" w:eastAsiaTheme="minorEastAsia" w:hAnsi="Courier New"/>
          <w:snapToGrid w:val="0"/>
          <w:sz w:val="16"/>
          <w:szCs w:val="20"/>
          <w:lang w:val="en-GB" w:eastAsia="ko-KR"/>
        </w:rPr>
        <w:t>UserLocationInformationNR</w:t>
      </w:r>
      <w:proofErr w:type="spellEnd"/>
      <w:r w:rsidRPr="007C2D18">
        <w:rPr>
          <w:rFonts w:ascii="Courier New" w:eastAsiaTheme="minorEastAsia" w:hAnsi="Courier New"/>
          <w:snapToGrid w:val="0"/>
          <w:sz w:val="16"/>
          <w:szCs w:val="20"/>
          <w:lang w:val="en-GB" w:eastAsia="ko-KR"/>
        </w:rPr>
        <w:t xml:space="preserve"> :</w:t>
      </w:r>
      <w:proofErr w:type="gramEnd"/>
      <w:r w:rsidRPr="007C2D18">
        <w:rPr>
          <w:rFonts w:ascii="Courier New" w:eastAsiaTheme="minorEastAsia" w:hAnsi="Courier New"/>
          <w:snapToGrid w:val="0"/>
          <w:sz w:val="16"/>
          <w:szCs w:val="20"/>
          <w:lang w:val="en-GB" w:eastAsia="ko-KR"/>
        </w:rPr>
        <w:t>:= SEQUENCE {</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nR</w:t>
      </w:r>
      <w:proofErr w:type="spellEnd"/>
      <w:r w:rsidRPr="007C2D18">
        <w:rPr>
          <w:rFonts w:ascii="Courier New" w:eastAsiaTheme="minorEastAsia" w:hAnsi="Courier New"/>
          <w:snapToGrid w:val="0"/>
          <w:sz w:val="16"/>
          <w:szCs w:val="20"/>
          <w:lang w:val="en-GB" w:eastAsia="ko-KR"/>
        </w:rPr>
        <w:t>-CGI</w:t>
      </w:r>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NR-CGI,</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tAI</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TAI,</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timeStamp</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proofErr w:type="spellStart"/>
      <w:r w:rsidRPr="007C2D18">
        <w:rPr>
          <w:rFonts w:ascii="Courier New" w:eastAsiaTheme="minorEastAsia" w:hAnsi="Courier New"/>
          <w:snapToGrid w:val="0"/>
          <w:sz w:val="16"/>
          <w:szCs w:val="20"/>
          <w:lang w:val="en-GB" w:eastAsia="ko-KR"/>
        </w:rPr>
        <w:t>TimeStamp</w:t>
      </w:r>
      <w:proofErr w:type="spell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OPTIONAL,</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iE</w:t>
      </w:r>
      <w:proofErr w:type="spellEnd"/>
      <w:r w:rsidRPr="007C2D18">
        <w:rPr>
          <w:rFonts w:ascii="Courier New" w:eastAsiaTheme="minorEastAsia" w:hAnsi="Courier New"/>
          <w:snapToGrid w:val="0"/>
          <w:sz w:val="16"/>
          <w:szCs w:val="20"/>
          <w:lang w:val="en-GB" w:eastAsia="ko-KR"/>
        </w:rPr>
        <w:t>-Extensions</w:t>
      </w:r>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proofErr w:type="spellStart"/>
      <w:r w:rsidRPr="007C2D18">
        <w:rPr>
          <w:rFonts w:ascii="Courier New" w:eastAsiaTheme="minorEastAsia" w:hAnsi="Courier New"/>
          <w:snapToGrid w:val="0"/>
          <w:sz w:val="16"/>
          <w:szCs w:val="20"/>
          <w:lang w:val="en-GB" w:eastAsia="ko-KR"/>
        </w:rPr>
        <w:t>ProtocolExtensionContainer</w:t>
      </w:r>
      <w:proofErr w:type="spellEnd"/>
      <w:r w:rsidRPr="007C2D18">
        <w:rPr>
          <w:rFonts w:ascii="Courier New" w:eastAsiaTheme="minorEastAsia" w:hAnsi="Courier New"/>
          <w:snapToGrid w:val="0"/>
          <w:sz w:val="16"/>
          <w:szCs w:val="20"/>
          <w:lang w:val="en-GB" w:eastAsia="ko-KR"/>
        </w:rPr>
        <w:t xml:space="preserve"> { {</w:t>
      </w:r>
      <w:proofErr w:type="spellStart"/>
      <w:r w:rsidRPr="007C2D18">
        <w:rPr>
          <w:rFonts w:ascii="Courier New" w:eastAsiaTheme="minorEastAsia" w:hAnsi="Courier New"/>
          <w:snapToGrid w:val="0"/>
          <w:sz w:val="16"/>
          <w:szCs w:val="20"/>
          <w:lang w:val="en-GB" w:eastAsia="ko-KR"/>
        </w:rPr>
        <w:t>UserLocationInformationNR-ExtIEs</w:t>
      </w:r>
      <w:proofErr w:type="spellEnd"/>
      <w:r w:rsidRPr="007C2D18">
        <w:rPr>
          <w:rFonts w:ascii="Courier New" w:eastAsiaTheme="minorEastAsia" w:hAnsi="Courier New"/>
          <w:snapToGrid w:val="0"/>
          <w:sz w:val="16"/>
          <w:szCs w:val="20"/>
          <w:lang w:val="en-GB" w:eastAsia="ko-KR"/>
        </w:rPr>
        <w:t>} }</w:t>
      </w:r>
      <w:r w:rsidRPr="007C2D18">
        <w:rPr>
          <w:rFonts w:ascii="Courier New" w:eastAsiaTheme="minorEastAsia" w:hAnsi="Courier New"/>
          <w:snapToGrid w:val="0"/>
          <w:sz w:val="16"/>
          <w:szCs w:val="20"/>
          <w:lang w:val="en-GB" w:eastAsia="ko-KR"/>
        </w:rPr>
        <w:tab/>
        <w:t>OPTIONAL,</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roofErr w:type="spellStart"/>
      <w:r w:rsidRPr="007C2D18">
        <w:rPr>
          <w:rFonts w:ascii="Courier New" w:eastAsiaTheme="minorEastAsia" w:hAnsi="Courier New"/>
          <w:snapToGrid w:val="0"/>
          <w:sz w:val="16"/>
          <w:szCs w:val="20"/>
          <w:lang w:val="en-GB" w:eastAsia="ko-KR"/>
        </w:rPr>
        <w:t>UserLocationInformationNR-ExtIEs</w:t>
      </w:r>
      <w:proofErr w:type="spellEnd"/>
      <w:r w:rsidRPr="007C2D18">
        <w:rPr>
          <w:rFonts w:ascii="Courier New" w:eastAsiaTheme="minorEastAsia" w:hAnsi="Courier New"/>
          <w:snapToGrid w:val="0"/>
          <w:sz w:val="16"/>
          <w:szCs w:val="20"/>
          <w:lang w:val="en-GB" w:eastAsia="ko-KR"/>
        </w:rPr>
        <w:t xml:space="preserve"> NGAP-PROTOCOL-</w:t>
      </w:r>
      <w:proofErr w:type="gramStart"/>
      <w:r w:rsidRPr="007C2D18">
        <w:rPr>
          <w:rFonts w:ascii="Courier New" w:eastAsiaTheme="minorEastAsia" w:hAnsi="Courier New"/>
          <w:snapToGrid w:val="0"/>
          <w:sz w:val="16"/>
          <w:szCs w:val="20"/>
          <w:lang w:val="en-GB" w:eastAsia="ko-KR"/>
        </w:rPr>
        <w:t>EXTENSION :</w:t>
      </w:r>
      <w:proofErr w:type="gramEnd"/>
      <w:r w:rsidRPr="007C2D18">
        <w:rPr>
          <w:rFonts w:ascii="Courier New" w:eastAsiaTheme="minorEastAsia" w:hAnsi="Courier New"/>
          <w:snapToGrid w:val="0"/>
          <w:sz w:val="16"/>
          <w:szCs w:val="20"/>
          <w:lang w:val="en-GB" w:eastAsia="ko-KR"/>
        </w:rPr>
        <w:t>:= {</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 ID</w:t>
      </w:r>
      <w:proofErr w:type="gramEnd"/>
      <w:r w:rsidRPr="007C2D18">
        <w:rPr>
          <w:rFonts w:ascii="Courier New" w:eastAsiaTheme="minorEastAsia" w:hAnsi="Courier New"/>
          <w:snapToGrid w:val="0"/>
          <w:sz w:val="16"/>
          <w:szCs w:val="20"/>
          <w:lang w:val="en-GB" w:eastAsia="ko-KR"/>
        </w:rPr>
        <w:t xml:space="preserve"> id-</w:t>
      </w:r>
      <w:proofErr w:type="spellStart"/>
      <w:r w:rsidRPr="007C2D18">
        <w:rPr>
          <w:rFonts w:ascii="Courier New" w:eastAsiaTheme="minorEastAsia" w:hAnsi="Courier New"/>
          <w:snapToGrid w:val="0"/>
          <w:sz w:val="16"/>
          <w:szCs w:val="20"/>
          <w:lang w:val="en-GB" w:eastAsia="ko-KR"/>
        </w:rPr>
        <w:t>PSCellInformation</w:t>
      </w:r>
      <w:proofErr w:type="spellEnd"/>
      <w:r w:rsidRPr="007C2D18">
        <w:rPr>
          <w:rFonts w:ascii="Courier New" w:eastAsiaTheme="minorEastAsia" w:hAnsi="Courier New"/>
          <w:snapToGrid w:val="0"/>
          <w:sz w:val="16"/>
          <w:szCs w:val="20"/>
          <w:lang w:val="en-GB" w:eastAsia="ko-KR"/>
        </w:rPr>
        <w:tab/>
        <w:t>CRITICALITY ignore</w:t>
      </w:r>
      <w:r w:rsidRPr="007C2D18">
        <w:rPr>
          <w:rFonts w:ascii="Courier New" w:eastAsiaTheme="minorEastAsia" w:hAnsi="Courier New"/>
          <w:snapToGrid w:val="0"/>
          <w:sz w:val="16"/>
          <w:szCs w:val="20"/>
          <w:lang w:val="en-GB" w:eastAsia="ko-KR"/>
        </w:rPr>
        <w:tab/>
        <w:t>EXTENSION NGRAN-CGI</w:t>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PRESENCE optional</w:t>
      </w:r>
      <w:r w:rsidRPr="007C2D18">
        <w:rPr>
          <w:rFonts w:ascii="Courier New" w:eastAsiaTheme="minorEastAsia" w:hAnsi="Courier New"/>
          <w:snapToGrid w:val="0"/>
          <w:sz w:val="16"/>
          <w:szCs w:val="20"/>
          <w:lang w:val="en-GB" w:eastAsia="ko-KR"/>
        </w:rPr>
        <w:tab/>
        <w:t>}|</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9" w:author="CATT" w:date="2022-01-06T16:24:00Z"/>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 ID</w:t>
      </w:r>
      <w:proofErr w:type="gramEnd"/>
      <w:r w:rsidRPr="007C2D18">
        <w:rPr>
          <w:rFonts w:ascii="Courier New" w:eastAsiaTheme="minorEastAsia" w:hAnsi="Courier New"/>
          <w:snapToGrid w:val="0"/>
          <w:sz w:val="16"/>
          <w:szCs w:val="20"/>
          <w:lang w:val="en-GB" w:eastAsia="ko-KR"/>
        </w:rPr>
        <w:t xml:space="preserve"> id-NID</w:t>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CRITICALITY reject</w:t>
      </w:r>
      <w:r w:rsidRPr="007C2D18">
        <w:rPr>
          <w:rFonts w:ascii="Courier New" w:eastAsiaTheme="minorEastAsia" w:hAnsi="Courier New"/>
          <w:snapToGrid w:val="0"/>
          <w:sz w:val="16"/>
          <w:szCs w:val="20"/>
          <w:lang w:val="en-GB" w:eastAsia="ko-KR"/>
        </w:rPr>
        <w:tab/>
        <w:t>EXTENSION NID</w:t>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PRESENCE optional</w:t>
      </w:r>
      <w:r w:rsidRPr="007C2D18">
        <w:rPr>
          <w:rFonts w:ascii="Courier New" w:eastAsiaTheme="minorEastAsia" w:hAnsi="Courier New"/>
          <w:snapToGrid w:val="0"/>
          <w:sz w:val="16"/>
          <w:szCs w:val="20"/>
          <w:lang w:val="en-GB" w:eastAsia="ko-KR"/>
        </w:rPr>
        <w:tab/>
        <w:t>}</w:t>
      </w:r>
      <w:ins w:id="270" w:author="CATT" w:date="2022-01-06T16:24:00Z">
        <w:r w:rsidRPr="007C2D18">
          <w:rPr>
            <w:rFonts w:ascii="Courier New" w:eastAsiaTheme="minorEastAsia" w:hAnsi="Courier New" w:hint="eastAsia"/>
            <w:snapToGrid w:val="0"/>
            <w:sz w:val="16"/>
            <w:szCs w:val="20"/>
            <w:lang w:val="en-GB" w:eastAsia="ko-KR"/>
          </w:rPr>
          <w:t>|</w:t>
        </w:r>
      </w:ins>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ins w:id="271" w:author="CATT" w:date="2022-01-06T16:24:00Z">
        <w:r w:rsidRPr="007C2D18">
          <w:rPr>
            <w:rFonts w:ascii="Courier New" w:eastAsiaTheme="minorEastAsia" w:hAnsi="Courier New" w:hint="eastAsia"/>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 ID</w:t>
        </w:r>
        <w:proofErr w:type="gramEnd"/>
        <w:r w:rsidRPr="007C2D18">
          <w:rPr>
            <w:rFonts w:ascii="Courier New" w:eastAsiaTheme="minorEastAsia" w:hAnsi="Courier New"/>
            <w:snapToGrid w:val="0"/>
            <w:sz w:val="16"/>
            <w:szCs w:val="20"/>
            <w:lang w:val="en-GB" w:eastAsia="ko-KR"/>
          </w:rPr>
          <w:t xml:space="preserve"> id-</w:t>
        </w:r>
        <w:proofErr w:type="spellStart"/>
        <w:r w:rsidRPr="007C2D18">
          <w:rPr>
            <w:rFonts w:ascii="Courier New" w:eastAsiaTheme="minorEastAsia" w:hAnsi="Courier New" w:hint="eastAsia"/>
            <w:snapToGrid w:val="0"/>
            <w:sz w:val="16"/>
            <w:szCs w:val="20"/>
            <w:lang w:val="en-GB" w:eastAsia="ko-KR"/>
          </w:rPr>
          <w:t>AdditionalTAIList</w:t>
        </w:r>
        <w:proofErr w:type="spellEnd"/>
        <w:r w:rsidRPr="007C2D18">
          <w:rPr>
            <w:rFonts w:ascii="Courier New" w:eastAsiaTheme="minorEastAsia" w:hAnsi="Courier New"/>
            <w:snapToGrid w:val="0"/>
            <w:sz w:val="16"/>
            <w:szCs w:val="20"/>
            <w:lang w:val="en-GB" w:eastAsia="ko-KR"/>
          </w:rPr>
          <w:tab/>
          <w:t>CRITICALITY reject</w:t>
        </w:r>
        <w:r w:rsidRPr="007C2D18">
          <w:rPr>
            <w:rFonts w:ascii="Courier New" w:eastAsiaTheme="minorEastAsia" w:hAnsi="Courier New"/>
            <w:snapToGrid w:val="0"/>
            <w:sz w:val="16"/>
            <w:szCs w:val="20"/>
            <w:lang w:val="en-GB" w:eastAsia="ko-KR"/>
          </w:rPr>
          <w:tab/>
          <w:t xml:space="preserve">EXTENSION </w:t>
        </w:r>
      </w:ins>
      <w:proofErr w:type="spellStart"/>
      <w:ins w:id="272" w:author="CATT" w:date="2022-01-06T16:25:00Z">
        <w:r w:rsidRPr="007C2D18">
          <w:rPr>
            <w:rFonts w:ascii="Courier New" w:eastAsiaTheme="minorEastAsia" w:hAnsi="Courier New" w:hint="eastAsia"/>
            <w:snapToGrid w:val="0"/>
            <w:sz w:val="16"/>
            <w:szCs w:val="20"/>
            <w:lang w:val="en-GB" w:eastAsia="ko-KR"/>
          </w:rPr>
          <w:t>AdditionalTAIList</w:t>
        </w:r>
        <w:proofErr w:type="spellEnd"/>
        <w:r w:rsidRPr="007C2D18">
          <w:rPr>
            <w:rFonts w:ascii="Courier New" w:eastAsiaTheme="minorEastAsia" w:hAnsi="Courier New" w:hint="eastAsia"/>
            <w:snapToGrid w:val="0"/>
            <w:sz w:val="16"/>
            <w:szCs w:val="20"/>
            <w:lang w:val="en-GB" w:eastAsia="ko-KR"/>
          </w:rPr>
          <w:t xml:space="preserve"> </w:t>
        </w:r>
      </w:ins>
      <w:ins w:id="273" w:author="CATT" w:date="2022-01-06T16:24:00Z">
        <w:r w:rsidRPr="007C2D18">
          <w:rPr>
            <w:rFonts w:ascii="Courier New" w:eastAsiaTheme="minorEastAsia" w:hAnsi="Courier New"/>
            <w:snapToGrid w:val="0"/>
            <w:sz w:val="16"/>
            <w:szCs w:val="20"/>
            <w:lang w:val="en-GB" w:eastAsia="ko-KR"/>
          </w:rPr>
          <w:t>PRESENCE optional</w:t>
        </w:r>
        <w:r w:rsidRPr="007C2D18">
          <w:rPr>
            <w:rFonts w:ascii="Courier New" w:eastAsiaTheme="minorEastAsia" w:hAnsi="Courier New"/>
            <w:snapToGrid w:val="0"/>
            <w:sz w:val="16"/>
            <w:szCs w:val="20"/>
            <w:lang w:val="en-GB" w:eastAsia="ko-KR"/>
          </w:rPr>
          <w:tab/>
          <w:t>}</w:t>
        </w:r>
      </w:ins>
      <w:r w:rsidRPr="007C2D18">
        <w:rPr>
          <w:rFonts w:ascii="Courier New" w:eastAsiaTheme="minorEastAsia" w:hAnsi="Courier New"/>
          <w:snapToGrid w:val="0"/>
          <w:sz w:val="16"/>
          <w:szCs w:val="20"/>
          <w:lang w:val="en-GB" w:eastAsia="ko-KR"/>
        </w:rPr>
        <w:t>,</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t>...</w:t>
      </w:r>
    </w:p>
    <w:p w:rsidR="00C12B55" w:rsidRPr="007C2D18" w:rsidRDefault="00C12B55"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w:t>
      </w:r>
    </w:p>
    <w:p w:rsidR="007C2D18" w:rsidRDefault="007C2D18" w:rsidP="007C2D18">
      <w:pPr>
        <w:pStyle w:val="proposal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D18"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C2D18" w:rsidRPr="007C2D18" w:rsidRDefault="007C2D18" w:rsidP="00922C28">
            <w:pPr>
              <w:jc w:val="center"/>
              <w:rPr>
                <w:rFonts w:ascii="Arial" w:eastAsiaTheme="minorEastAsia"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rsidR="007C2D18" w:rsidRPr="001D2E49" w:rsidRDefault="007C2D18" w:rsidP="007C2D18">
      <w:pPr>
        <w:pStyle w:val="3"/>
      </w:pPr>
      <w:bookmarkStart w:id="274" w:name="_Toc20955358"/>
      <w:bookmarkStart w:id="275" w:name="_Toc29503811"/>
      <w:bookmarkStart w:id="276" w:name="_Toc29504395"/>
      <w:bookmarkStart w:id="277" w:name="_Toc29504979"/>
      <w:bookmarkStart w:id="278" w:name="_Toc36553432"/>
      <w:bookmarkStart w:id="279" w:name="_Toc36555159"/>
      <w:bookmarkStart w:id="280" w:name="_Toc45652558"/>
      <w:bookmarkStart w:id="281" w:name="_Toc45658990"/>
      <w:bookmarkStart w:id="282" w:name="_Toc45720810"/>
      <w:bookmarkStart w:id="283" w:name="_Toc45798690"/>
      <w:bookmarkStart w:id="284" w:name="_Toc45898079"/>
      <w:bookmarkStart w:id="285" w:name="_Toc51746286"/>
      <w:bookmarkStart w:id="286" w:name="_Toc64446551"/>
      <w:bookmarkStart w:id="287" w:name="_Toc73982421"/>
      <w:bookmarkStart w:id="288" w:name="_Toc88652511"/>
      <w:r w:rsidRPr="001D2E49">
        <w:t>9.4.7</w:t>
      </w:r>
      <w:r w:rsidRPr="001D2E49">
        <w:tab/>
        <w:t>Constant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Lists</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maxnoofRecommendedCells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maxnoofRecommendedRANNodes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maxnoofAoI</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64</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maxnoofSensorName</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3</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maxnoofServedGUAMIs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256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maxnoofSliceItems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1024</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maxnoofTACs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256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maxnoofTAforMDT</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8</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maxnoofTAIforInactive</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maxnoofTAIforPaging</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maxnoofTAIforRestart</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2048</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maxnoofTAIforWarning</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65535</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maxnoofTAIinAoI</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maxnoofTimePeriods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2</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maxnoofTNLAssociations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32</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maxnoofWLANName</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4</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maxnoofXnExtTLAs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maxnoofXnGTP</w:t>
      </w:r>
      <w:proofErr w:type="spellEnd"/>
      <w:r w:rsidRPr="007C2D18">
        <w:rPr>
          <w:rFonts w:ascii="Courier New" w:eastAsiaTheme="minorEastAsia" w:hAnsi="Courier New"/>
          <w:snapToGrid w:val="0"/>
          <w:sz w:val="16"/>
          <w:szCs w:val="20"/>
          <w:lang w:val="en-GB" w:eastAsia="ko-KR"/>
        </w:rPr>
        <w:t>-TLAs</w:t>
      </w:r>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16</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maxnoofXnTLAs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2</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maxnoofCandidateCells</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32</w:t>
      </w:r>
    </w:p>
    <w:p w:rsid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 w:author="CATT" w:date="2022-01-06T16:45:00Z"/>
          <w:rFonts w:ascii="Courier New" w:eastAsiaTheme="minorEastAsia" w:hAnsi="Courier New"/>
          <w:snapToGrid w:val="0"/>
          <w:sz w:val="16"/>
          <w:szCs w:val="20"/>
          <w:lang w:val="en-GB" w:eastAsia="zh-CN"/>
        </w:rPr>
      </w:pPr>
      <w:r w:rsidRPr="007C2D18">
        <w:rPr>
          <w:rFonts w:ascii="Courier New" w:eastAsiaTheme="minorEastAsia" w:hAnsi="Courier New"/>
          <w:snapToGrid w:val="0"/>
          <w:sz w:val="16"/>
          <w:szCs w:val="20"/>
          <w:lang w:val="en-GB" w:eastAsia="ko-KR"/>
        </w:rPr>
        <w:tab/>
      </w:r>
      <w:proofErr w:type="spellStart"/>
      <w:proofErr w:type="gramStart"/>
      <w:r w:rsidRPr="007C2D18">
        <w:rPr>
          <w:rFonts w:ascii="Courier New" w:eastAsiaTheme="minorEastAsia" w:hAnsi="Courier New"/>
          <w:snapToGrid w:val="0"/>
          <w:sz w:val="16"/>
          <w:szCs w:val="20"/>
          <w:lang w:val="en-GB" w:eastAsia="ko-KR"/>
        </w:rPr>
        <w:t>maxNRARFCN</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t>INTEGER ::= 3279165</w:t>
      </w:r>
    </w:p>
    <w:p w:rsidR="000A04DC" w:rsidRPr="007C2D18" w:rsidRDefault="000A04DC"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ins w:id="290" w:author="CATT" w:date="2022-01-06T16:45:00Z">
        <w:r>
          <w:rPr>
            <w:rFonts w:ascii="Courier New" w:eastAsiaTheme="minorEastAsia" w:hAnsi="Courier New" w:hint="eastAsia"/>
            <w:snapToGrid w:val="0"/>
            <w:sz w:val="16"/>
            <w:szCs w:val="20"/>
            <w:lang w:val="en-GB" w:eastAsia="zh-CN"/>
          </w:rPr>
          <w:tab/>
        </w:r>
        <w:proofErr w:type="spellStart"/>
        <w:proofErr w:type="gramStart"/>
        <w:r w:rsidRPr="007C2D18">
          <w:rPr>
            <w:rFonts w:ascii="Courier New" w:eastAsiaTheme="minorEastAsia" w:hAnsi="Courier New"/>
            <w:snapToGrid w:val="0"/>
            <w:sz w:val="16"/>
            <w:szCs w:val="20"/>
            <w:lang w:val="en-GB" w:eastAsia="ko-KR"/>
          </w:rPr>
          <w:t>maxnoofTAIInULIMinusOne</w:t>
        </w:r>
        <w:proofErr w:type="spellEnd"/>
        <w:proofErr w:type="gramEnd"/>
        <w:r w:rsidRPr="000A04DC">
          <w:rPr>
            <w:rFonts w:ascii="Courier New" w:eastAsiaTheme="minorEastAsia" w:hAnsi="Courier New"/>
            <w:snapToGrid w:val="0"/>
            <w:sz w:val="16"/>
            <w:szCs w:val="20"/>
            <w:lang w:val="en-GB" w:eastAsia="ko-KR"/>
          </w:rPr>
          <w:t xml:space="preserve"> </w:t>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7C2D18">
          <w:rPr>
            <w:rFonts w:ascii="Courier New" w:eastAsiaTheme="minorEastAsia" w:hAnsi="Courier New"/>
            <w:snapToGrid w:val="0"/>
            <w:sz w:val="16"/>
            <w:szCs w:val="20"/>
            <w:lang w:val="en-GB" w:eastAsia="ko-KR"/>
          </w:rPr>
          <w:t xml:space="preserve">INTEGER ::= </w:t>
        </w:r>
        <w:r>
          <w:rPr>
            <w:rFonts w:ascii="Courier New" w:eastAsiaTheme="minorEastAsia" w:hAnsi="Courier New" w:hint="eastAsia"/>
            <w:snapToGrid w:val="0"/>
            <w:sz w:val="16"/>
            <w:szCs w:val="20"/>
            <w:lang w:val="en-GB" w:eastAsia="zh-CN"/>
          </w:rPr>
          <w:t>15</w:t>
        </w:r>
      </w:ins>
    </w:p>
    <w:p w:rsidR="007C2D18" w:rsidRPr="007C2D18" w:rsidRDefault="007C2D18" w:rsidP="00287433">
      <w:pPr>
        <w:pStyle w:val="proposaltext"/>
      </w:pP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IEs</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lastRenderedPageBreak/>
        <w:t>--</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snapToGrid w:val="0"/>
          <w:sz w:val="16"/>
          <w:szCs w:val="20"/>
          <w:lang w:val="en-GB" w:eastAsia="ko-KR"/>
        </w:rPr>
        <w:t>-- **************************************************************</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ko-KR"/>
        </w:rPr>
      </w:pPr>
      <w:r w:rsidRPr="007C2D18">
        <w:rPr>
          <w:rFonts w:ascii="Courier New" w:eastAsiaTheme="minorEastAsia" w:hAnsi="Courier New"/>
          <w:noProof/>
          <w:snapToGrid w:val="0"/>
          <w:sz w:val="16"/>
          <w:szCs w:val="20"/>
          <w:lang w:val="en-GB" w:eastAsia="ko-KR"/>
        </w:rPr>
        <w:tab/>
        <w:t>id-ExtendedSliceSupportList</w:t>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t>ProtocolIE-ID ::= 270</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ko-KR"/>
        </w:rPr>
      </w:pPr>
      <w:r w:rsidRPr="007C2D18">
        <w:rPr>
          <w:rFonts w:ascii="Courier New" w:eastAsiaTheme="minorEastAsia" w:hAnsi="Courier New"/>
          <w:noProof/>
          <w:snapToGrid w:val="0"/>
          <w:sz w:val="16"/>
          <w:szCs w:val="20"/>
          <w:lang w:val="en-GB" w:eastAsia="ko-KR"/>
        </w:rPr>
        <w:tab/>
        <w:t>id-ExtendedTAISliceSupportList</w:t>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t>ProtocolIE-ID ::= 271</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ko-KR"/>
        </w:rPr>
      </w:pP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noProof/>
          <w:snapToGrid w:val="0"/>
          <w:sz w:val="16"/>
          <w:szCs w:val="20"/>
          <w:lang w:val="en-GB" w:eastAsia="ko-KR"/>
        </w:rPr>
        <w:t>id-ConfiguredTACIndication</w:t>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proofErr w:type="spellStart"/>
      <w:r w:rsidRPr="007C2D18">
        <w:rPr>
          <w:rFonts w:ascii="Courier New" w:eastAsiaTheme="minorEastAsia" w:hAnsi="Courier New"/>
          <w:snapToGrid w:val="0"/>
          <w:sz w:val="16"/>
          <w:szCs w:val="20"/>
          <w:lang w:val="en-GB" w:eastAsia="ko-KR"/>
        </w:rPr>
        <w:t>ProtocolIE</w:t>
      </w:r>
      <w:proofErr w:type="spellEnd"/>
      <w:r w:rsidRPr="007C2D18">
        <w:rPr>
          <w:rFonts w:ascii="Courier New" w:eastAsiaTheme="minorEastAsia" w:hAnsi="Courier New"/>
          <w:snapToGrid w:val="0"/>
          <w:sz w:val="16"/>
          <w:szCs w:val="20"/>
          <w:lang w:val="en-GB" w:eastAsia="ko-KR"/>
        </w:rPr>
        <w:t>-</w:t>
      </w:r>
      <w:proofErr w:type="gramStart"/>
      <w:r w:rsidRPr="007C2D18">
        <w:rPr>
          <w:rFonts w:ascii="Courier New" w:eastAsiaTheme="minorEastAsia" w:hAnsi="Courier New"/>
          <w:snapToGrid w:val="0"/>
          <w:sz w:val="16"/>
          <w:szCs w:val="20"/>
          <w:lang w:val="en-GB" w:eastAsia="ko-KR"/>
        </w:rPr>
        <w:t>ID :</w:t>
      </w:r>
      <w:proofErr w:type="gramEnd"/>
      <w:r w:rsidRPr="007C2D18">
        <w:rPr>
          <w:rFonts w:ascii="Courier New" w:eastAsiaTheme="minorEastAsia" w:hAnsi="Courier New"/>
          <w:snapToGrid w:val="0"/>
          <w:sz w:val="16"/>
          <w:szCs w:val="20"/>
          <w:lang w:val="en-GB" w:eastAsia="ko-KR"/>
        </w:rPr>
        <w:t>:= 272</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7C2D18">
        <w:rPr>
          <w:rFonts w:ascii="Courier New" w:eastAsiaTheme="minorEastAsia" w:hAnsi="Courier New"/>
          <w:noProof/>
          <w:snapToGrid w:val="0"/>
          <w:sz w:val="16"/>
          <w:szCs w:val="20"/>
          <w:lang w:val="en-GB" w:eastAsia="ko-KR"/>
        </w:rPr>
        <w:tab/>
      </w:r>
      <w:proofErr w:type="gramStart"/>
      <w:r w:rsidRPr="007C2D18">
        <w:rPr>
          <w:rFonts w:ascii="Courier New" w:eastAsiaTheme="minorEastAsia" w:hAnsi="Courier New"/>
          <w:noProof/>
          <w:snapToGrid w:val="0"/>
          <w:sz w:val="16"/>
          <w:szCs w:val="20"/>
          <w:lang w:val="en-GB" w:eastAsia="ko-KR"/>
        </w:rPr>
        <w:t>id-Extended-</w:t>
      </w:r>
      <w:proofErr w:type="spellStart"/>
      <w:r w:rsidRPr="007C2D18">
        <w:rPr>
          <w:rFonts w:ascii="Courier New" w:eastAsiaTheme="minorEastAsia" w:hAnsi="Courier New"/>
          <w:snapToGrid w:val="0"/>
          <w:sz w:val="16"/>
          <w:szCs w:val="20"/>
          <w:lang w:val="en-GB" w:eastAsia="ko-KR"/>
        </w:rPr>
        <w:t>RANNodeName</w:t>
      </w:r>
      <w:proofErr w:type="spellEnd"/>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noProof/>
          <w:snapToGrid w:val="0"/>
          <w:sz w:val="16"/>
          <w:szCs w:val="20"/>
          <w:lang w:val="en-GB" w:eastAsia="ko-KR"/>
        </w:rPr>
        <w:t>ProtocolIE-ID ::= 273</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r w:rsidRPr="007C2D18">
        <w:rPr>
          <w:rFonts w:ascii="Courier New" w:eastAsiaTheme="minorEastAsia" w:hAnsi="Courier New"/>
          <w:noProof/>
          <w:snapToGrid w:val="0"/>
          <w:sz w:val="16"/>
          <w:szCs w:val="20"/>
          <w:lang w:val="en-GB" w:eastAsia="ko-KR"/>
        </w:rPr>
        <w:t>Extended-</w:t>
      </w:r>
      <w:proofErr w:type="spellStart"/>
      <w:r w:rsidRPr="007C2D18">
        <w:rPr>
          <w:rFonts w:ascii="Courier New" w:eastAsiaTheme="minorEastAsia" w:hAnsi="Courier New"/>
          <w:noProof/>
          <w:snapToGrid w:val="0"/>
          <w:sz w:val="16"/>
          <w:szCs w:val="20"/>
          <w:lang w:val="en-GB" w:eastAsia="ko-KR"/>
        </w:rPr>
        <w:t>AMFName</w:t>
      </w:r>
      <w:proofErr w:type="spellEnd"/>
      <w:proofErr w:type="gramEnd"/>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t>ProtocolIE-ID ::= 274</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ko-KR"/>
        </w:rPr>
      </w:pPr>
      <w:r w:rsidRPr="007C2D18">
        <w:rPr>
          <w:rFonts w:ascii="Courier New" w:eastAsiaTheme="minorEastAsia" w:hAnsi="Courier New"/>
          <w:snapToGrid w:val="0"/>
          <w:sz w:val="16"/>
          <w:szCs w:val="20"/>
          <w:lang w:val="en-GB" w:eastAsia="ko-KR"/>
        </w:rPr>
        <w:tab/>
      </w:r>
      <w:proofErr w:type="gramStart"/>
      <w:r w:rsidRPr="007C2D18">
        <w:rPr>
          <w:rFonts w:ascii="Courier New" w:eastAsiaTheme="minorEastAsia" w:hAnsi="Courier New"/>
          <w:snapToGrid w:val="0"/>
          <w:sz w:val="16"/>
          <w:szCs w:val="20"/>
          <w:lang w:val="en-GB" w:eastAsia="ko-KR"/>
        </w:rPr>
        <w:t>id-</w:t>
      </w:r>
      <w:proofErr w:type="spellStart"/>
      <w:r w:rsidRPr="007C2D18">
        <w:rPr>
          <w:rFonts w:ascii="Courier New" w:eastAsiaTheme="minorEastAsia" w:hAnsi="Courier New"/>
          <w:noProof/>
          <w:snapToGrid w:val="0"/>
          <w:sz w:val="16"/>
          <w:szCs w:val="20"/>
          <w:lang w:val="en-GB" w:eastAsia="ko-KR"/>
        </w:rPr>
        <w:t>GlobalCable</w:t>
      </w:r>
      <w:proofErr w:type="spellEnd"/>
      <w:r w:rsidRPr="007C2D18">
        <w:rPr>
          <w:rFonts w:ascii="Courier New" w:eastAsiaTheme="minorEastAsia" w:hAnsi="Courier New"/>
          <w:snapToGrid w:val="0"/>
          <w:sz w:val="16"/>
          <w:szCs w:val="20"/>
          <w:lang w:val="en-GB" w:eastAsia="ko-KR"/>
        </w:rPr>
        <w:t>-ID</w:t>
      </w:r>
      <w:proofErr w:type="gramEnd"/>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t>ProtocolIE-ID ::= 275</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ko-KR"/>
        </w:rPr>
      </w:pPr>
      <w:bookmarkStart w:id="291" w:name="OLE_LINK118"/>
      <w:r w:rsidRPr="007C2D18">
        <w:rPr>
          <w:rFonts w:ascii="Courier New" w:eastAsiaTheme="minorEastAsia" w:hAnsi="Courier New"/>
          <w:noProof/>
          <w:snapToGrid w:val="0"/>
          <w:sz w:val="16"/>
          <w:szCs w:val="20"/>
          <w:lang w:val="en-GB" w:eastAsia="ko-KR"/>
        </w:rPr>
        <w:tab/>
        <w:t>id-QosMonitoringReportingFrequency</w:t>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r>
      <w:r w:rsidRPr="007C2D18">
        <w:rPr>
          <w:rFonts w:ascii="Courier New" w:eastAsiaTheme="minorEastAsia" w:hAnsi="Courier New"/>
          <w:noProof/>
          <w:snapToGrid w:val="0"/>
          <w:sz w:val="16"/>
          <w:szCs w:val="20"/>
          <w:lang w:val="en-GB" w:eastAsia="ko-KR"/>
        </w:rPr>
        <w:tab/>
        <w:t>ProtocolIE-ID ::= 276</w:t>
      </w:r>
    </w:p>
    <w:bookmarkEnd w:id="291"/>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7C2D18">
        <w:rPr>
          <w:rFonts w:ascii="Courier New" w:eastAsia="宋体" w:hAnsi="Courier New" w:hint="eastAsia"/>
          <w:noProof/>
          <w:snapToGrid w:val="0"/>
          <w:sz w:val="16"/>
          <w:szCs w:val="20"/>
          <w:lang w:val="en-GB" w:eastAsia="zh-CN"/>
        </w:rPr>
        <w:tab/>
      </w:r>
      <w:r w:rsidRPr="007C2D18">
        <w:rPr>
          <w:rFonts w:ascii="Courier New" w:eastAsia="宋体" w:hAnsi="Courier New"/>
          <w:noProof/>
          <w:snapToGrid w:val="0"/>
          <w:sz w:val="16"/>
          <w:szCs w:val="20"/>
          <w:lang w:val="en-GB" w:eastAsia="ko-KR"/>
        </w:rPr>
        <w:t>id-</w:t>
      </w:r>
      <w:r w:rsidRPr="007C2D18">
        <w:rPr>
          <w:rFonts w:ascii="Courier New" w:eastAsia="宋体" w:hAnsi="Courier New"/>
          <w:noProof/>
          <w:sz w:val="16"/>
          <w:szCs w:val="20"/>
          <w:lang w:val="en-GB" w:eastAsia="ko-KR"/>
        </w:rPr>
        <w:t>QosFlowParametersList</w:t>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r>
      <w:r w:rsidRPr="007C2D18">
        <w:rPr>
          <w:rFonts w:ascii="Courier New" w:eastAsia="宋体" w:hAnsi="Courier New"/>
          <w:noProof/>
          <w:snapToGrid w:val="0"/>
          <w:sz w:val="16"/>
          <w:szCs w:val="20"/>
          <w:lang w:val="en-GB" w:eastAsia="ko-KR"/>
        </w:rPr>
        <w:tab/>
        <w:t>ProtocolIE-ID ::= 277</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7C2D18">
        <w:rPr>
          <w:rFonts w:ascii="Courier New" w:eastAsia="宋体" w:hAnsi="Courier New"/>
          <w:noProof/>
          <w:snapToGrid w:val="0"/>
          <w:sz w:val="16"/>
          <w:szCs w:val="20"/>
          <w:lang w:val="en-GB" w:eastAsia="zh-CN"/>
        </w:rPr>
        <w:tab/>
        <w:t>id-QosFlowFeedbackList</w:t>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bookmarkStart w:id="292" w:name="_GoBack"/>
      <w:bookmarkEnd w:id="292"/>
      <w:r w:rsidRPr="007C2D18">
        <w:rPr>
          <w:rFonts w:ascii="Courier New" w:eastAsia="宋体" w:hAnsi="Courier New"/>
          <w:noProof/>
          <w:snapToGrid w:val="0"/>
          <w:sz w:val="16"/>
          <w:szCs w:val="20"/>
          <w:lang w:val="en-GB" w:eastAsia="zh-CN"/>
        </w:rPr>
        <w:tab/>
        <w:t>ProtocolIE-ID ::= 278</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7C2D18">
        <w:rPr>
          <w:rFonts w:ascii="Courier New" w:eastAsia="宋体" w:hAnsi="Courier New"/>
          <w:noProof/>
          <w:snapToGrid w:val="0"/>
          <w:sz w:val="16"/>
          <w:szCs w:val="20"/>
          <w:lang w:val="en-GB" w:eastAsia="zh-CN"/>
        </w:rPr>
        <w:tab/>
        <w:t>id-BurstArrivalTimeDownlink</w:t>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t>ProtocolIE-ID ::= 279</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eastAsia="zh-CN"/>
        </w:rPr>
      </w:pPr>
      <w:r w:rsidRPr="007C2D18">
        <w:rPr>
          <w:rFonts w:ascii="Courier New" w:eastAsia="宋体" w:hAnsi="Courier New"/>
          <w:noProof/>
          <w:snapToGrid w:val="0"/>
          <w:sz w:val="16"/>
          <w:szCs w:val="20"/>
          <w:lang w:val="en-GB" w:eastAsia="zh-CN"/>
        </w:rPr>
        <w:tab/>
      </w:r>
      <w:r w:rsidRPr="007C2D18">
        <w:rPr>
          <w:rFonts w:ascii="Courier New" w:eastAsiaTheme="minorEastAsia" w:hAnsi="Courier New"/>
          <w:noProof/>
          <w:sz w:val="16"/>
          <w:szCs w:val="20"/>
          <w:lang w:val="en-GB" w:eastAsia="en-GB"/>
        </w:rPr>
        <w:t>id-</w:t>
      </w:r>
      <w:r w:rsidRPr="007C2D18">
        <w:rPr>
          <w:rFonts w:ascii="Courier New" w:eastAsiaTheme="minorEastAsia" w:hAnsi="Courier New" w:hint="eastAsia"/>
          <w:noProof/>
          <w:snapToGrid w:val="0"/>
          <w:sz w:val="16"/>
          <w:szCs w:val="20"/>
          <w:lang w:eastAsia="zh-CN"/>
        </w:rPr>
        <w:t>ExtendedUEIdentityIndexValue</w:t>
      </w:r>
      <w:r w:rsidRPr="007C2D18">
        <w:rPr>
          <w:rFonts w:ascii="Courier New" w:eastAsiaTheme="minorEastAsia" w:hAnsi="Courier New"/>
          <w:noProof/>
          <w:sz w:val="16"/>
          <w:szCs w:val="20"/>
          <w:lang w:eastAsia="zh-CN"/>
        </w:rPr>
        <w:tab/>
      </w:r>
      <w:r w:rsidRPr="007C2D18">
        <w:rPr>
          <w:rFonts w:ascii="Courier New" w:eastAsiaTheme="minorEastAsia" w:hAnsi="Courier New"/>
          <w:noProof/>
          <w:sz w:val="16"/>
          <w:szCs w:val="20"/>
          <w:lang w:eastAsia="zh-CN"/>
        </w:rPr>
        <w:tab/>
      </w:r>
      <w:r w:rsidRPr="007C2D18">
        <w:rPr>
          <w:rFonts w:ascii="Courier New" w:eastAsiaTheme="minorEastAsia" w:hAnsi="Courier New"/>
          <w:noProof/>
          <w:sz w:val="16"/>
          <w:szCs w:val="20"/>
          <w:lang w:eastAsia="zh-CN"/>
        </w:rPr>
        <w:tab/>
      </w:r>
      <w:r w:rsidRPr="007C2D18">
        <w:rPr>
          <w:rFonts w:ascii="Courier New" w:eastAsiaTheme="minorEastAsia" w:hAnsi="Courier New"/>
          <w:noProof/>
          <w:sz w:val="16"/>
          <w:szCs w:val="20"/>
          <w:lang w:eastAsia="zh-CN"/>
        </w:rPr>
        <w:tab/>
      </w:r>
      <w:r w:rsidRPr="007C2D18">
        <w:rPr>
          <w:rFonts w:ascii="Courier New" w:eastAsiaTheme="minorEastAsia" w:hAnsi="Courier New"/>
          <w:noProof/>
          <w:sz w:val="16"/>
          <w:szCs w:val="20"/>
          <w:lang w:eastAsia="zh-CN"/>
        </w:rPr>
        <w:tab/>
      </w:r>
      <w:r w:rsidRPr="007C2D18">
        <w:rPr>
          <w:rFonts w:ascii="Courier New" w:eastAsiaTheme="minorEastAsia" w:hAnsi="Courier New"/>
          <w:noProof/>
          <w:sz w:val="16"/>
          <w:szCs w:val="20"/>
          <w:lang w:eastAsia="zh-CN"/>
        </w:rPr>
        <w:tab/>
      </w:r>
      <w:r w:rsidRPr="007C2D18">
        <w:rPr>
          <w:rFonts w:ascii="Courier New" w:eastAsiaTheme="minorEastAsia" w:hAnsi="Courier New"/>
          <w:noProof/>
          <w:sz w:val="16"/>
          <w:szCs w:val="20"/>
          <w:lang w:eastAsia="zh-CN"/>
        </w:rPr>
        <w:tab/>
      </w:r>
      <w:r w:rsidRPr="007C2D18">
        <w:rPr>
          <w:rFonts w:ascii="Courier New" w:eastAsiaTheme="minorEastAsia" w:hAnsi="Courier New"/>
          <w:noProof/>
          <w:snapToGrid w:val="0"/>
          <w:sz w:val="16"/>
          <w:szCs w:val="20"/>
          <w:lang w:val="en-GB" w:eastAsia="ko-KR"/>
        </w:rPr>
        <w:t>ProtocolIE-ID ::= 280</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en-GB"/>
        </w:rPr>
      </w:pPr>
      <w:r w:rsidRPr="007C2D18">
        <w:rPr>
          <w:rFonts w:ascii="Courier New" w:eastAsia="DengXian" w:hAnsi="Courier New"/>
          <w:noProof/>
          <w:snapToGrid w:val="0"/>
          <w:sz w:val="16"/>
          <w:szCs w:val="20"/>
          <w:lang w:val="en-GB" w:eastAsia="en-GB"/>
        </w:rPr>
        <w:tab/>
        <w:t>id-PduSessionExpectedUEActivityBehaviour</w:t>
      </w:r>
      <w:r w:rsidRPr="007C2D18">
        <w:rPr>
          <w:rFonts w:ascii="Courier New" w:eastAsia="DengXian" w:hAnsi="Courier New"/>
          <w:noProof/>
          <w:snapToGrid w:val="0"/>
          <w:sz w:val="16"/>
          <w:szCs w:val="20"/>
          <w:lang w:val="en-GB" w:eastAsia="en-GB"/>
        </w:rPr>
        <w:tab/>
      </w:r>
      <w:r w:rsidRPr="007C2D18">
        <w:rPr>
          <w:rFonts w:ascii="Courier New" w:eastAsia="DengXian" w:hAnsi="Courier New"/>
          <w:noProof/>
          <w:snapToGrid w:val="0"/>
          <w:sz w:val="16"/>
          <w:szCs w:val="20"/>
          <w:lang w:val="en-GB" w:eastAsia="en-GB"/>
        </w:rPr>
        <w:tab/>
      </w:r>
      <w:r w:rsidRPr="007C2D18">
        <w:rPr>
          <w:rFonts w:ascii="Courier New" w:eastAsia="DengXian" w:hAnsi="Courier New"/>
          <w:noProof/>
          <w:snapToGrid w:val="0"/>
          <w:sz w:val="16"/>
          <w:szCs w:val="20"/>
          <w:lang w:val="en-GB" w:eastAsia="en-GB"/>
        </w:rPr>
        <w:tab/>
      </w:r>
      <w:r w:rsidRPr="007C2D18">
        <w:rPr>
          <w:rFonts w:ascii="Courier New" w:eastAsia="DengXian" w:hAnsi="Courier New"/>
          <w:noProof/>
          <w:snapToGrid w:val="0"/>
          <w:sz w:val="16"/>
          <w:szCs w:val="20"/>
          <w:lang w:val="en-GB" w:eastAsia="en-GB"/>
        </w:rPr>
        <w:tab/>
      </w:r>
      <w:r w:rsidRPr="007C2D18">
        <w:rPr>
          <w:rFonts w:ascii="Courier New" w:eastAsia="DengXian" w:hAnsi="Courier New"/>
          <w:noProof/>
          <w:snapToGrid w:val="0"/>
          <w:sz w:val="16"/>
          <w:szCs w:val="20"/>
          <w:lang w:val="en-GB" w:eastAsia="en-GB"/>
        </w:rPr>
        <w:tab/>
        <w:t>ProtocolIE-ID ::= 281</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7C2D18">
        <w:rPr>
          <w:rFonts w:ascii="Courier New" w:eastAsia="宋体" w:hAnsi="Courier New"/>
          <w:noProof/>
          <w:snapToGrid w:val="0"/>
          <w:sz w:val="16"/>
          <w:szCs w:val="20"/>
          <w:lang w:val="en-GB" w:eastAsia="zh-CN"/>
        </w:rPr>
        <w:tab/>
        <w:t>id-MicoAllPLMN</w:t>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t>ProtocolIE-ID ::= 282</w:t>
      </w:r>
    </w:p>
    <w:p w:rsidR="007C2D18" w:rsidRPr="007C2D18" w:rsidRDefault="007C2D18" w:rsidP="007C2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7C2D18">
        <w:rPr>
          <w:rFonts w:ascii="Courier New" w:eastAsia="宋体" w:hAnsi="Courier New"/>
          <w:noProof/>
          <w:snapToGrid w:val="0"/>
          <w:sz w:val="16"/>
          <w:szCs w:val="20"/>
          <w:lang w:val="en-GB" w:eastAsia="zh-CN"/>
        </w:rPr>
        <w:tab/>
        <w:t>id-QosFlowFailedToSetupList</w:t>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r>
      <w:r w:rsidRPr="007C2D18">
        <w:rPr>
          <w:rFonts w:ascii="Courier New" w:eastAsia="宋体" w:hAnsi="Courier New"/>
          <w:noProof/>
          <w:snapToGrid w:val="0"/>
          <w:sz w:val="16"/>
          <w:szCs w:val="20"/>
          <w:lang w:val="en-GB" w:eastAsia="zh-CN"/>
        </w:rPr>
        <w:tab/>
        <w:t>ProtocolIE-ID ::= 283</w:t>
      </w:r>
    </w:p>
    <w:p w:rsidR="007C2D18" w:rsidRDefault="007C2D18" w:rsidP="00A53179">
      <w:pPr>
        <w:pStyle w:val="proposaltext"/>
        <w:ind w:firstLineChars="250" w:firstLine="400"/>
        <w:rPr>
          <w:rFonts w:ascii="Courier New" w:hAnsi="Courier New"/>
          <w:noProof/>
          <w:snapToGrid w:val="0"/>
          <w:sz w:val="16"/>
        </w:rPr>
      </w:pPr>
      <w:proofErr w:type="gramStart"/>
      <w:ins w:id="293" w:author="CATT" w:date="2022-01-06T16:24:00Z">
        <w:r w:rsidRPr="007C2D18">
          <w:rPr>
            <w:rFonts w:ascii="Courier New" w:eastAsiaTheme="minorEastAsia" w:hAnsi="Courier New"/>
            <w:snapToGrid w:val="0"/>
            <w:sz w:val="16"/>
            <w:lang w:eastAsia="ko-KR"/>
          </w:rPr>
          <w:t>id-</w:t>
        </w:r>
        <w:proofErr w:type="spellStart"/>
        <w:r w:rsidRPr="007C2D18">
          <w:rPr>
            <w:rFonts w:ascii="Courier New" w:eastAsiaTheme="minorEastAsia" w:hAnsi="Courier New" w:hint="eastAsia"/>
            <w:snapToGrid w:val="0"/>
            <w:sz w:val="16"/>
            <w:lang w:eastAsia="ko-KR"/>
          </w:rPr>
          <w:t>AdditionalTAIList</w:t>
        </w:r>
      </w:ins>
      <w:proofErr w:type="spellEnd"/>
      <w:proofErr w:type="gramEnd"/>
      <w:ins w:id="294" w:author="CATT" w:date="2022-01-06T16:44:00Z">
        <w:r w:rsidRPr="007C2D18">
          <w:rPr>
            <w:rFonts w:ascii="Courier New" w:hAnsi="Courier New"/>
            <w:noProof/>
            <w:snapToGrid w:val="0"/>
            <w:sz w:val="16"/>
          </w:rPr>
          <w:tab/>
        </w:r>
        <w:r>
          <w:rPr>
            <w:rFonts w:ascii="Courier New" w:hAnsi="Courier New" w:hint="eastAsia"/>
            <w:noProof/>
            <w:snapToGrid w:val="0"/>
            <w:sz w:val="16"/>
          </w:rPr>
          <w:tab/>
        </w:r>
        <w:r w:rsidRPr="007C2D18">
          <w:rPr>
            <w:rFonts w:ascii="Courier New" w:hAnsi="Courier New"/>
            <w:noProof/>
            <w:snapToGrid w:val="0"/>
            <w:sz w:val="16"/>
          </w:rPr>
          <w:tab/>
        </w:r>
        <w:r w:rsidRPr="007C2D18">
          <w:rPr>
            <w:rFonts w:ascii="Courier New" w:hAnsi="Courier New"/>
            <w:noProof/>
            <w:snapToGrid w:val="0"/>
            <w:sz w:val="16"/>
          </w:rPr>
          <w:tab/>
        </w:r>
        <w:r w:rsidRPr="007C2D18">
          <w:rPr>
            <w:rFonts w:ascii="Courier New" w:hAnsi="Courier New"/>
            <w:noProof/>
            <w:snapToGrid w:val="0"/>
            <w:sz w:val="16"/>
          </w:rPr>
          <w:tab/>
          <w:t xml:space="preserve">ProtocolIE-ID ::= </w:t>
        </w:r>
        <w:r>
          <w:rPr>
            <w:rFonts w:ascii="Courier New" w:hAnsi="Courier New" w:hint="eastAsia"/>
            <w:noProof/>
            <w:snapToGrid w:val="0"/>
            <w:sz w:val="16"/>
          </w:rPr>
          <w:t>x</w:t>
        </w:r>
      </w:ins>
      <w:ins w:id="295" w:author="CATT" w:date="2022-01-06T16:45:00Z">
        <w:r>
          <w:rPr>
            <w:rFonts w:ascii="Courier New" w:hAnsi="Courier New" w:hint="eastAsia"/>
            <w:noProof/>
            <w:snapToGrid w:val="0"/>
            <w:sz w:val="16"/>
          </w:rPr>
          <w:t>xx</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2FD0"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A2FD0" w:rsidRPr="007C2D18" w:rsidRDefault="009A2FD0" w:rsidP="00922C28">
            <w:pPr>
              <w:jc w:val="center"/>
              <w:rPr>
                <w:rFonts w:ascii="Arial" w:eastAsiaTheme="minorEastAsia" w:hAnsi="Arial" w:cs="Arial"/>
                <w:b/>
                <w:bCs/>
                <w:szCs w:val="28"/>
                <w:lang w:eastAsia="en-GB"/>
              </w:rPr>
            </w:pPr>
            <w:r>
              <w:rPr>
                <w:rFonts w:ascii="Arial" w:eastAsiaTheme="minorEastAsia" w:hAnsi="Arial" w:cs="Arial" w:hint="eastAsia"/>
                <w:b/>
                <w:bCs/>
                <w:szCs w:val="28"/>
                <w:lang w:eastAsia="zh-CN"/>
              </w:rPr>
              <w:t>End of change</w:t>
            </w:r>
          </w:p>
        </w:tc>
      </w:tr>
    </w:tbl>
    <w:p w:rsidR="009A2FD0" w:rsidRPr="009A2FD0" w:rsidRDefault="009A2FD0" w:rsidP="009A2FD0">
      <w:pPr>
        <w:pStyle w:val="proposaltext"/>
        <w:ind w:firstLineChars="250" w:firstLine="500"/>
        <w:rPr>
          <w:lang w:val="en-US"/>
        </w:rPr>
      </w:pPr>
    </w:p>
    <w:sectPr w:rsidR="009A2FD0" w:rsidRPr="009A2FD0"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6A3" w:rsidRDefault="003446A3">
      <w:r>
        <w:separator/>
      </w:r>
    </w:p>
  </w:endnote>
  <w:endnote w:type="continuationSeparator" w:id="0">
    <w:p w:rsidR="003446A3" w:rsidRDefault="0034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46" w:rsidRDefault="0022434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24346" w:rsidRDefault="002243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46" w:rsidRDefault="0022434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3179">
      <w:rPr>
        <w:rStyle w:val="ae"/>
        <w:noProof/>
      </w:rPr>
      <w:t>9</w:t>
    </w:r>
    <w:r>
      <w:rPr>
        <w:rStyle w:val="ae"/>
      </w:rPr>
      <w:fldChar w:fldCharType="end"/>
    </w:r>
  </w:p>
  <w:p w:rsidR="00224346" w:rsidRPr="0066788E" w:rsidRDefault="00224346"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6A3" w:rsidRDefault="003446A3">
      <w:r>
        <w:separator/>
      </w:r>
    </w:p>
  </w:footnote>
  <w:footnote w:type="continuationSeparator" w:id="0">
    <w:p w:rsidR="003446A3" w:rsidRDefault="00344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18" w:rsidRDefault="007C2D18">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18" w:rsidRDefault="007C2D1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46" w:rsidRDefault="0022434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5F0E"/>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288"/>
    <w:rsid w:val="00020456"/>
    <w:rsid w:val="000204F1"/>
    <w:rsid w:val="000206EA"/>
    <w:rsid w:val="00020805"/>
    <w:rsid w:val="000208EB"/>
    <w:rsid w:val="00020BE6"/>
    <w:rsid w:val="00020E63"/>
    <w:rsid w:val="0002102E"/>
    <w:rsid w:val="00021365"/>
    <w:rsid w:val="00021745"/>
    <w:rsid w:val="0002185E"/>
    <w:rsid w:val="000218B0"/>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ADE"/>
    <w:rsid w:val="00024D09"/>
    <w:rsid w:val="00024FB0"/>
    <w:rsid w:val="00025866"/>
    <w:rsid w:val="00025EA5"/>
    <w:rsid w:val="00025EBD"/>
    <w:rsid w:val="0002607B"/>
    <w:rsid w:val="000263AB"/>
    <w:rsid w:val="000265C1"/>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0D8"/>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D38"/>
    <w:rsid w:val="00035F84"/>
    <w:rsid w:val="000360E1"/>
    <w:rsid w:val="00036189"/>
    <w:rsid w:val="000361F6"/>
    <w:rsid w:val="0003654C"/>
    <w:rsid w:val="00036559"/>
    <w:rsid w:val="000367BB"/>
    <w:rsid w:val="0003693E"/>
    <w:rsid w:val="00036A1D"/>
    <w:rsid w:val="00036F62"/>
    <w:rsid w:val="00037712"/>
    <w:rsid w:val="00037888"/>
    <w:rsid w:val="000378AA"/>
    <w:rsid w:val="00037970"/>
    <w:rsid w:val="00037B02"/>
    <w:rsid w:val="00037D78"/>
    <w:rsid w:val="000402BB"/>
    <w:rsid w:val="0004033A"/>
    <w:rsid w:val="0004044B"/>
    <w:rsid w:val="00040AB3"/>
    <w:rsid w:val="00040F44"/>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4AA"/>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192"/>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238"/>
    <w:rsid w:val="0006264B"/>
    <w:rsid w:val="0006271C"/>
    <w:rsid w:val="000628FF"/>
    <w:rsid w:val="00062991"/>
    <w:rsid w:val="00062B8B"/>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5B9"/>
    <w:rsid w:val="000668E5"/>
    <w:rsid w:val="00066A60"/>
    <w:rsid w:val="00066D61"/>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0FD"/>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EA6"/>
    <w:rsid w:val="00084F99"/>
    <w:rsid w:val="000850CC"/>
    <w:rsid w:val="000850E3"/>
    <w:rsid w:val="00085286"/>
    <w:rsid w:val="00085BDE"/>
    <w:rsid w:val="00085D49"/>
    <w:rsid w:val="00086209"/>
    <w:rsid w:val="000863F8"/>
    <w:rsid w:val="0008685F"/>
    <w:rsid w:val="00086985"/>
    <w:rsid w:val="00086EB4"/>
    <w:rsid w:val="00086FFA"/>
    <w:rsid w:val="0008707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4DC"/>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944"/>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5C5"/>
    <w:rsid w:val="000C27B2"/>
    <w:rsid w:val="000C2C18"/>
    <w:rsid w:val="000C2C4E"/>
    <w:rsid w:val="000C2C5D"/>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6C82"/>
    <w:rsid w:val="000C788F"/>
    <w:rsid w:val="000C78F2"/>
    <w:rsid w:val="000C7D30"/>
    <w:rsid w:val="000C7DAA"/>
    <w:rsid w:val="000D0914"/>
    <w:rsid w:val="000D0B4A"/>
    <w:rsid w:val="000D0C7D"/>
    <w:rsid w:val="000D1595"/>
    <w:rsid w:val="000D180B"/>
    <w:rsid w:val="000D18EC"/>
    <w:rsid w:val="000D1DC3"/>
    <w:rsid w:val="000D1FE1"/>
    <w:rsid w:val="000D2630"/>
    <w:rsid w:val="000D26E1"/>
    <w:rsid w:val="000D2948"/>
    <w:rsid w:val="000D2969"/>
    <w:rsid w:val="000D29D3"/>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BC0"/>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ADD"/>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BF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17E9B"/>
    <w:rsid w:val="0012149A"/>
    <w:rsid w:val="00121928"/>
    <w:rsid w:val="00121D66"/>
    <w:rsid w:val="00122165"/>
    <w:rsid w:val="00122220"/>
    <w:rsid w:val="001224A1"/>
    <w:rsid w:val="0012268C"/>
    <w:rsid w:val="0012288D"/>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49A"/>
    <w:rsid w:val="001719A9"/>
    <w:rsid w:val="00171E5B"/>
    <w:rsid w:val="001722FB"/>
    <w:rsid w:val="00172AC9"/>
    <w:rsid w:val="00172CA2"/>
    <w:rsid w:val="00172CE8"/>
    <w:rsid w:val="00172CFC"/>
    <w:rsid w:val="00172F83"/>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18"/>
    <w:rsid w:val="00196DB4"/>
    <w:rsid w:val="00196F56"/>
    <w:rsid w:val="00196F70"/>
    <w:rsid w:val="00197922"/>
    <w:rsid w:val="00197B75"/>
    <w:rsid w:val="00197FAB"/>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C52"/>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144"/>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9DD"/>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83C"/>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3C7"/>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3"/>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FD"/>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886"/>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18A"/>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B82"/>
    <w:rsid w:val="00223CAF"/>
    <w:rsid w:val="00223E82"/>
    <w:rsid w:val="00223EEA"/>
    <w:rsid w:val="0022409D"/>
    <w:rsid w:val="0022427A"/>
    <w:rsid w:val="0022428A"/>
    <w:rsid w:val="00224346"/>
    <w:rsid w:val="002244F3"/>
    <w:rsid w:val="002245A4"/>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042"/>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229"/>
    <w:rsid w:val="0025458C"/>
    <w:rsid w:val="002547A4"/>
    <w:rsid w:val="00254CA2"/>
    <w:rsid w:val="00254CCE"/>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4D6C"/>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6C"/>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8D"/>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39CE"/>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A6E"/>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3A6"/>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792"/>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1E9"/>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75A"/>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6A3"/>
    <w:rsid w:val="00344770"/>
    <w:rsid w:val="00344817"/>
    <w:rsid w:val="00344DB6"/>
    <w:rsid w:val="00344E96"/>
    <w:rsid w:val="00344F8A"/>
    <w:rsid w:val="003451FE"/>
    <w:rsid w:val="003454DC"/>
    <w:rsid w:val="0034557C"/>
    <w:rsid w:val="00345667"/>
    <w:rsid w:val="0034566A"/>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F81"/>
    <w:rsid w:val="003B37B0"/>
    <w:rsid w:val="003B38EC"/>
    <w:rsid w:val="003B3DC4"/>
    <w:rsid w:val="003B4176"/>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4D6"/>
    <w:rsid w:val="003D0531"/>
    <w:rsid w:val="003D061D"/>
    <w:rsid w:val="003D0795"/>
    <w:rsid w:val="003D0C9B"/>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82"/>
    <w:rsid w:val="003F3FDC"/>
    <w:rsid w:val="003F42E0"/>
    <w:rsid w:val="003F4330"/>
    <w:rsid w:val="003F479A"/>
    <w:rsid w:val="003F4C5F"/>
    <w:rsid w:val="003F4C88"/>
    <w:rsid w:val="003F4D38"/>
    <w:rsid w:val="003F4F8E"/>
    <w:rsid w:val="003F54AF"/>
    <w:rsid w:val="003F55F5"/>
    <w:rsid w:val="003F57AF"/>
    <w:rsid w:val="003F5AC9"/>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698"/>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1BB9"/>
    <w:rsid w:val="004221FE"/>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6E6"/>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B3"/>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EF8"/>
    <w:rsid w:val="00473FF4"/>
    <w:rsid w:val="004741FC"/>
    <w:rsid w:val="004744E6"/>
    <w:rsid w:val="00474A75"/>
    <w:rsid w:val="00474C3C"/>
    <w:rsid w:val="00474F4A"/>
    <w:rsid w:val="00474FC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872"/>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12F"/>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850"/>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03C"/>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825"/>
    <w:rsid w:val="00552CFE"/>
    <w:rsid w:val="00552D8C"/>
    <w:rsid w:val="00552DA5"/>
    <w:rsid w:val="00552E01"/>
    <w:rsid w:val="00552F6E"/>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CAE"/>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0CE"/>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759"/>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DF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BB9"/>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49A"/>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36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35"/>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80D"/>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49"/>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3C"/>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3D4"/>
    <w:rsid w:val="0061351E"/>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696A"/>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A29"/>
    <w:rsid w:val="00621BB7"/>
    <w:rsid w:val="00621BD3"/>
    <w:rsid w:val="00621C01"/>
    <w:rsid w:val="00621EEC"/>
    <w:rsid w:val="00621F3F"/>
    <w:rsid w:val="006221B9"/>
    <w:rsid w:val="00622CA7"/>
    <w:rsid w:val="00622CFF"/>
    <w:rsid w:val="0062310E"/>
    <w:rsid w:val="00623272"/>
    <w:rsid w:val="00623478"/>
    <w:rsid w:val="006235CB"/>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913"/>
    <w:rsid w:val="00652D02"/>
    <w:rsid w:val="00652E99"/>
    <w:rsid w:val="00653004"/>
    <w:rsid w:val="006531AB"/>
    <w:rsid w:val="00653578"/>
    <w:rsid w:val="0065390E"/>
    <w:rsid w:val="00653B73"/>
    <w:rsid w:val="00653DDA"/>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9DD"/>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AE8"/>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E8D"/>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18AB"/>
    <w:rsid w:val="006921D9"/>
    <w:rsid w:val="00692214"/>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13E"/>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6F96"/>
    <w:rsid w:val="006A70AE"/>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AA6"/>
    <w:rsid w:val="006C7BAF"/>
    <w:rsid w:val="006C7BBF"/>
    <w:rsid w:val="006C7CF3"/>
    <w:rsid w:val="006D08C4"/>
    <w:rsid w:val="006D0BB3"/>
    <w:rsid w:val="006D0C5F"/>
    <w:rsid w:val="006D1439"/>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3FD3"/>
    <w:rsid w:val="006D44B4"/>
    <w:rsid w:val="006D4542"/>
    <w:rsid w:val="006D45BE"/>
    <w:rsid w:val="006D45ED"/>
    <w:rsid w:val="006D4717"/>
    <w:rsid w:val="006D47D2"/>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32F"/>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3E"/>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5F27"/>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0F2"/>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3B8"/>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37"/>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D18"/>
    <w:rsid w:val="007C2E99"/>
    <w:rsid w:val="007C315C"/>
    <w:rsid w:val="007C336F"/>
    <w:rsid w:val="007C35D1"/>
    <w:rsid w:val="007C35FC"/>
    <w:rsid w:val="007C3858"/>
    <w:rsid w:val="007C4100"/>
    <w:rsid w:val="007C4219"/>
    <w:rsid w:val="007C4363"/>
    <w:rsid w:val="007C4633"/>
    <w:rsid w:val="007C4705"/>
    <w:rsid w:val="007C48B1"/>
    <w:rsid w:val="007C5105"/>
    <w:rsid w:val="007C51AC"/>
    <w:rsid w:val="007C55D6"/>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0D4"/>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57D"/>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BA1"/>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2C10"/>
    <w:rsid w:val="008030DA"/>
    <w:rsid w:val="008032DC"/>
    <w:rsid w:val="0080343C"/>
    <w:rsid w:val="008038EC"/>
    <w:rsid w:val="00803D72"/>
    <w:rsid w:val="0080456D"/>
    <w:rsid w:val="00804571"/>
    <w:rsid w:val="00804A52"/>
    <w:rsid w:val="00804C44"/>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1EDE"/>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065"/>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2B"/>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801"/>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B3D"/>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0B3"/>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6E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577"/>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702"/>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38"/>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168"/>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06"/>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0B"/>
    <w:rsid w:val="008C0D79"/>
    <w:rsid w:val="008C0F8B"/>
    <w:rsid w:val="008C100C"/>
    <w:rsid w:val="008C1807"/>
    <w:rsid w:val="008C1B4F"/>
    <w:rsid w:val="008C1D8B"/>
    <w:rsid w:val="008C2378"/>
    <w:rsid w:val="008C2599"/>
    <w:rsid w:val="008C2DC9"/>
    <w:rsid w:val="008C2DE1"/>
    <w:rsid w:val="008C319E"/>
    <w:rsid w:val="008C31AC"/>
    <w:rsid w:val="008C3225"/>
    <w:rsid w:val="008C366D"/>
    <w:rsid w:val="008C36B9"/>
    <w:rsid w:val="008C3932"/>
    <w:rsid w:val="008C3A2B"/>
    <w:rsid w:val="008C3AF7"/>
    <w:rsid w:val="008C3D0F"/>
    <w:rsid w:val="008C3D45"/>
    <w:rsid w:val="008C3E8E"/>
    <w:rsid w:val="008C465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29"/>
    <w:rsid w:val="008D2452"/>
    <w:rsid w:val="008D2FCA"/>
    <w:rsid w:val="008D3393"/>
    <w:rsid w:val="008D35A3"/>
    <w:rsid w:val="008D4338"/>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1C2"/>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0E7"/>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18"/>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4F1B"/>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63E"/>
    <w:rsid w:val="009427EC"/>
    <w:rsid w:val="0094285C"/>
    <w:rsid w:val="0094287D"/>
    <w:rsid w:val="00942C5C"/>
    <w:rsid w:val="00942D86"/>
    <w:rsid w:val="00942E57"/>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35B"/>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9F7"/>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952"/>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15"/>
    <w:rsid w:val="009A00F7"/>
    <w:rsid w:val="009A0319"/>
    <w:rsid w:val="009A0411"/>
    <w:rsid w:val="009A0B32"/>
    <w:rsid w:val="009A0CE0"/>
    <w:rsid w:val="009A0D84"/>
    <w:rsid w:val="009A0D8F"/>
    <w:rsid w:val="009A0ED7"/>
    <w:rsid w:val="009A1055"/>
    <w:rsid w:val="009A1339"/>
    <w:rsid w:val="009A13C8"/>
    <w:rsid w:val="009A18AA"/>
    <w:rsid w:val="009A1BA4"/>
    <w:rsid w:val="009A2293"/>
    <w:rsid w:val="009A2296"/>
    <w:rsid w:val="009A2920"/>
    <w:rsid w:val="009A2DCF"/>
    <w:rsid w:val="009A2DDC"/>
    <w:rsid w:val="009A2FD0"/>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B47"/>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C13"/>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26"/>
    <w:rsid w:val="009C49C9"/>
    <w:rsid w:val="009C4ECE"/>
    <w:rsid w:val="009C5EFE"/>
    <w:rsid w:val="009C60C0"/>
    <w:rsid w:val="009C618B"/>
    <w:rsid w:val="009C6337"/>
    <w:rsid w:val="009C63C9"/>
    <w:rsid w:val="009C6565"/>
    <w:rsid w:val="009C6915"/>
    <w:rsid w:val="009C70A0"/>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18F8"/>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4AE"/>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2A5C"/>
    <w:rsid w:val="00A53179"/>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C99"/>
    <w:rsid w:val="00A62DCE"/>
    <w:rsid w:val="00A62FCA"/>
    <w:rsid w:val="00A63049"/>
    <w:rsid w:val="00A633AC"/>
    <w:rsid w:val="00A637AA"/>
    <w:rsid w:val="00A63D84"/>
    <w:rsid w:val="00A63E33"/>
    <w:rsid w:val="00A63FB9"/>
    <w:rsid w:val="00A63FC5"/>
    <w:rsid w:val="00A6417D"/>
    <w:rsid w:val="00A64223"/>
    <w:rsid w:val="00A6434A"/>
    <w:rsid w:val="00A643AE"/>
    <w:rsid w:val="00A64506"/>
    <w:rsid w:val="00A647DE"/>
    <w:rsid w:val="00A64924"/>
    <w:rsid w:val="00A650E0"/>
    <w:rsid w:val="00A65667"/>
    <w:rsid w:val="00A6591E"/>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1E7B"/>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6E93"/>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2F80"/>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147"/>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A7F"/>
    <w:rsid w:val="00AA3B29"/>
    <w:rsid w:val="00AA3C2C"/>
    <w:rsid w:val="00AA3EC4"/>
    <w:rsid w:val="00AA4302"/>
    <w:rsid w:val="00AA4981"/>
    <w:rsid w:val="00AA4D42"/>
    <w:rsid w:val="00AA4D85"/>
    <w:rsid w:val="00AA4DB5"/>
    <w:rsid w:val="00AA4EAD"/>
    <w:rsid w:val="00AA4F83"/>
    <w:rsid w:val="00AA51B7"/>
    <w:rsid w:val="00AA52AE"/>
    <w:rsid w:val="00AA53A0"/>
    <w:rsid w:val="00AA544E"/>
    <w:rsid w:val="00AA54B6"/>
    <w:rsid w:val="00AA5557"/>
    <w:rsid w:val="00AA5AD0"/>
    <w:rsid w:val="00AA6022"/>
    <w:rsid w:val="00AA62B0"/>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05C"/>
    <w:rsid w:val="00AB42BE"/>
    <w:rsid w:val="00AB4834"/>
    <w:rsid w:val="00AB4930"/>
    <w:rsid w:val="00AB4B1C"/>
    <w:rsid w:val="00AB4C44"/>
    <w:rsid w:val="00AB4C71"/>
    <w:rsid w:val="00AB4E58"/>
    <w:rsid w:val="00AB4EC6"/>
    <w:rsid w:val="00AB503A"/>
    <w:rsid w:val="00AB51AB"/>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5B3"/>
    <w:rsid w:val="00AC480C"/>
    <w:rsid w:val="00AC4969"/>
    <w:rsid w:val="00AC49CC"/>
    <w:rsid w:val="00AC4B41"/>
    <w:rsid w:val="00AC4E89"/>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758"/>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394"/>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07B4"/>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0C"/>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8F"/>
    <w:rsid w:val="00B25CA6"/>
    <w:rsid w:val="00B262F7"/>
    <w:rsid w:val="00B267BA"/>
    <w:rsid w:val="00B26AA1"/>
    <w:rsid w:val="00B26B02"/>
    <w:rsid w:val="00B26C14"/>
    <w:rsid w:val="00B26F70"/>
    <w:rsid w:val="00B2789E"/>
    <w:rsid w:val="00B27B50"/>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6D19"/>
    <w:rsid w:val="00B372F1"/>
    <w:rsid w:val="00B3770C"/>
    <w:rsid w:val="00B37EA3"/>
    <w:rsid w:val="00B401EA"/>
    <w:rsid w:val="00B401F3"/>
    <w:rsid w:val="00B4039F"/>
    <w:rsid w:val="00B407D3"/>
    <w:rsid w:val="00B407F9"/>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9AB"/>
    <w:rsid w:val="00B60C10"/>
    <w:rsid w:val="00B61718"/>
    <w:rsid w:val="00B61774"/>
    <w:rsid w:val="00B617C7"/>
    <w:rsid w:val="00B61815"/>
    <w:rsid w:val="00B620E7"/>
    <w:rsid w:val="00B6246A"/>
    <w:rsid w:val="00B6263D"/>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2B0"/>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2A0"/>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6F0"/>
    <w:rsid w:val="00C0785E"/>
    <w:rsid w:val="00C079F7"/>
    <w:rsid w:val="00C07E2F"/>
    <w:rsid w:val="00C104E3"/>
    <w:rsid w:val="00C1051B"/>
    <w:rsid w:val="00C10A25"/>
    <w:rsid w:val="00C111F1"/>
    <w:rsid w:val="00C1139F"/>
    <w:rsid w:val="00C11484"/>
    <w:rsid w:val="00C1160E"/>
    <w:rsid w:val="00C11948"/>
    <w:rsid w:val="00C11BA7"/>
    <w:rsid w:val="00C11D07"/>
    <w:rsid w:val="00C11D59"/>
    <w:rsid w:val="00C11E09"/>
    <w:rsid w:val="00C121EF"/>
    <w:rsid w:val="00C12538"/>
    <w:rsid w:val="00C12B55"/>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945"/>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74"/>
    <w:rsid w:val="00C5759A"/>
    <w:rsid w:val="00C5764B"/>
    <w:rsid w:val="00C5772F"/>
    <w:rsid w:val="00C578A6"/>
    <w:rsid w:val="00C578E8"/>
    <w:rsid w:val="00C57906"/>
    <w:rsid w:val="00C57F0C"/>
    <w:rsid w:val="00C6035F"/>
    <w:rsid w:val="00C607CB"/>
    <w:rsid w:val="00C6093B"/>
    <w:rsid w:val="00C60A5E"/>
    <w:rsid w:val="00C60DA9"/>
    <w:rsid w:val="00C6101E"/>
    <w:rsid w:val="00C610C3"/>
    <w:rsid w:val="00C61487"/>
    <w:rsid w:val="00C615B5"/>
    <w:rsid w:val="00C6166D"/>
    <w:rsid w:val="00C617A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9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97A"/>
    <w:rsid w:val="00C92AE1"/>
    <w:rsid w:val="00C92D2C"/>
    <w:rsid w:val="00C93163"/>
    <w:rsid w:val="00C9316A"/>
    <w:rsid w:val="00C93398"/>
    <w:rsid w:val="00C93588"/>
    <w:rsid w:val="00C93935"/>
    <w:rsid w:val="00C93AED"/>
    <w:rsid w:val="00C93E4D"/>
    <w:rsid w:val="00C93ED1"/>
    <w:rsid w:val="00C93FC3"/>
    <w:rsid w:val="00C94063"/>
    <w:rsid w:val="00C94196"/>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E27"/>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3A0"/>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1BE"/>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281"/>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83F"/>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AB"/>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2F4"/>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B0D"/>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067"/>
    <w:rsid w:val="00D6236D"/>
    <w:rsid w:val="00D625E5"/>
    <w:rsid w:val="00D627DC"/>
    <w:rsid w:val="00D628D0"/>
    <w:rsid w:val="00D628D4"/>
    <w:rsid w:val="00D629B0"/>
    <w:rsid w:val="00D62F40"/>
    <w:rsid w:val="00D631AA"/>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6B00"/>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8E7"/>
    <w:rsid w:val="00D82B69"/>
    <w:rsid w:val="00D83054"/>
    <w:rsid w:val="00D832B6"/>
    <w:rsid w:val="00D83625"/>
    <w:rsid w:val="00D83B09"/>
    <w:rsid w:val="00D83B80"/>
    <w:rsid w:val="00D83BFA"/>
    <w:rsid w:val="00D83C8D"/>
    <w:rsid w:val="00D83D18"/>
    <w:rsid w:val="00D840A4"/>
    <w:rsid w:val="00D84205"/>
    <w:rsid w:val="00D847F1"/>
    <w:rsid w:val="00D848FF"/>
    <w:rsid w:val="00D84E15"/>
    <w:rsid w:val="00D85090"/>
    <w:rsid w:val="00D852A9"/>
    <w:rsid w:val="00D85721"/>
    <w:rsid w:val="00D86338"/>
    <w:rsid w:val="00D864A0"/>
    <w:rsid w:val="00D8662B"/>
    <w:rsid w:val="00D877DD"/>
    <w:rsid w:val="00D87D80"/>
    <w:rsid w:val="00D87E6F"/>
    <w:rsid w:val="00D87F2D"/>
    <w:rsid w:val="00D87F50"/>
    <w:rsid w:val="00D906F0"/>
    <w:rsid w:val="00D90C73"/>
    <w:rsid w:val="00D90EF8"/>
    <w:rsid w:val="00D9168C"/>
    <w:rsid w:val="00D91BB6"/>
    <w:rsid w:val="00D91C56"/>
    <w:rsid w:val="00D91DD8"/>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36"/>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7CA"/>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69B"/>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C4"/>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317"/>
    <w:rsid w:val="00E45901"/>
    <w:rsid w:val="00E45EAD"/>
    <w:rsid w:val="00E45FB9"/>
    <w:rsid w:val="00E45FE8"/>
    <w:rsid w:val="00E46540"/>
    <w:rsid w:val="00E46758"/>
    <w:rsid w:val="00E46993"/>
    <w:rsid w:val="00E46F32"/>
    <w:rsid w:val="00E47144"/>
    <w:rsid w:val="00E471E1"/>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86B"/>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0FB"/>
    <w:rsid w:val="00E84352"/>
    <w:rsid w:val="00E84398"/>
    <w:rsid w:val="00E845DA"/>
    <w:rsid w:val="00E8487B"/>
    <w:rsid w:val="00E84B0D"/>
    <w:rsid w:val="00E84B6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50"/>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A65"/>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05"/>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17"/>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AED"/>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3FFE"/>
    <w:rsid w:val="00F2403B"/>
    <w:rsid w:val="00F24153"/>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083"/>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38A"/>
    <w:rsid w:val="00F60493"/>
    <w:rsid w:val="00F60A08"/>
    <w:rsid w:val="00F60A5A"/>
    <w:rsid w:val="00F60B07"/>
    <w:rsid w:val="00F60D6A"/>
    <w:rsid w:val="00F61192"/>
    <w:rsid w:val="00F6135A"/>
    <w:rsid w:val="00F61582"/>
    <w:rsid w:val="00F616D8"/>
    <w:rsid w:val="00F61C7B"/>
    <w:rsid w:val="00F623EA"/>
    <w:rsid w:val="00F62AD6"/>
    <w:rsid w:val="00F62B49"/>
    <w:rsid w:val="00F62CF9"/>
    <w:rsid w:val="00F6306C"/>
    <w:rsid w:val="00F63815"/>
    <w:rsid w:val="00F639BD"/>
    <w:rsid w:val="00F63F33"/>
    <w:rsid w:val="00F642A0"/>
    <w:rsid w:val="00F644AE"/>
    <w:rsid w:val="00F64D11"/>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A6"/>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566"/>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7FE"/>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4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031"/>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AF7"/>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0720FD"/>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0720FD"/>
    <w:pPr>
      <w:outlineLvl w:val="5"/>
    </w:pPr>
  </w:style>
  <w:style w:type="paragraph" w:styleId="7">
    <w:name w:val="heading 7"/>
    <w:basedOn w:val="H6"/>
    <w:next w:val="a"/>
    <w:link w:val="7Char"/>
    <w:qFormat/>
    <w:rsid w:val="000720FD"/>
    <w:pPr>
      <w:outlineLvl w:val="6"/>
    </w:pPr>
  </w:style>
  <w:style w:type="paragraph" w:styleId="8">
    <w:name w:val="heading 8"/>
    <w:basedOn w:val="1"/>
    <w:next w:val="a"/>
    <w:link w:val="8Char"/>
    <w:qFormat/>
    <w:rsid w:val="000720FD"/>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072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0720FD"/>
    <w:rPr>
      <w:rFonts w:ascii="Arial" w:eastAsiaTheme="minorEastAsia" w:hAnsi="Arial"/>
      <w:sz w:val="22"/>
      <w:lang w:val="en-GB" w:eastAsia="ko-KR"/>
    </w:rPr>
  </w:style>
  <w:style w:type="character" w:customStyle="1" w:styleId="6Char">
    <w:name w:val="标题 6 Char"/>
    <w:basedOn w:val="a1"/>
    <w:link w:val="6"/>
    <w:rsid w:val="000720FD"/>
    <w:rPr>
      <w:rFonts w:ascii="Arial" w:eastAsiaTheme="minorEastAsia" w:hAnsi="Arial"/>
      <w:lang w:val="en-GB" w:eastAsia="ko-KR"/>
    </w:rPr>
  </w:style>
  <w:style w:type="character" w:customStyle="1" w:styleId="7Char">
    <w:name w:val="标题 7 Char"/>
    <w:basedOn w:val="a1"/>
    <w:link w:val="7"/>
    <w:rsid w:val="000720FD"/>
    <w:rPr>
      <w:rFonts w:ascii="Arial" w:eastAsiaTheme="minorEastAsia" w:hAnsi="Arial"/>
      <w:lang w:val="en-GB" w:eastAsia="ko-KR"/>
    </w:rPr>
  </w:style>
  <w:style w:type="character" w:customStyle="1" w:styleId="8Char">
    <w:name w:val="标题 8 Char"/>
    <w:basedOn w:val="a1"/>
    <w:link w:val="8"/>
    <w:rsid w:val="000720FD"/>
    <w:rPr>
      <w:rFonts w:ascii="Arial" w:eastAsiaTheme="minorEastAsia" w:hAnsi="Arial"/>
      <w:sz w:val="36"/>
      <w:lang w:val="en-GB" w:eastAsia="ko-KR"/>
    </w:rPr>
  </w:style>
  <w:style w:type="character" w:customStyle="1" w:styleId="9Char">
    <w:name w:val="标题 9 Char"/>
    <w:basedOn w:val="a1"/>
    <w:link w:val="9"/>
    <w:rsid w:val="000720FD"/>
    <w:rPr>
      <w:rFonts w:ascii="Arial" w:eastAsiaTheme="minorEastAsia" w:hAnsi="Arial"/>
      <w:sz w:val="36"/>
      <w:lang w:val="en-GB" w:eastAsia="ko-KR"/>
    </w:rPr>
  </w:style>
  <w:style w:type="paragraph" w:customStyle="1" w:styleId="H6">
    <w:name w:val="H6"/>
    <w:basedOn w:val="5"/>
    <w:next w:val="a"/>
    <w:link w:val="H6Char"/>
    <w:rsid w:val="000720FD"/>
    <w:pPr>
      <w:ind w:left="1985" w:hanging="1985"/>
      <w:outlineLvl w:val="9"/>
    </w:pPr>
    <w:rPr>
      <w:sz w:val="20"/>
    </w:rPr>
  </w:style>
  <w:style w:type="paragraph" w:styleId="90">
    <w:name w:val="toc 9"/>
    <w:basedOn w:val="81"/>
    <w:rsid w:val="000720FD"/>
    <w:pPr>
      <w:ind w:left="1418" w:hanging="1418"/>
    </w:pPr>
  </w:style>
  <w:style w:type="paragraph" w:styleId="81">
    <w:name w:val="toc 8"/>
    <w:basedOn w:val="11"/>
    <w:rsid w:val="000720FD"/>
    <w:pPr>
      <w:spacing w:before="180"/>
      <w:ind w:left="2693" w:hanging="2693"/>
    </w:pPr>
    <w:rPr>
      <w:b/>
    </w:rPr>
  </w:style>
  <w:style w:type="paragraph" w:styleId="11">
    <w:name w:val="toc 1"/>
    <w:rsid w:val="000720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0720FD"/>
  </w:style>
  <w:style w:type="paragraph" w:customStyle="1" w:styleId="ZD">
    <w:name w:val="ZD"/>
    <w:rsid w:val="000720F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0720FD"/>
    <w:pPr>
      <w:ind w:left="1701" w:hanging="1701"/>
    </w:pPr>
  </w:style>
  <w:style w:type="paragraph" w:styleId="41">
    <w:name w:val="toc 4"/>
    <w:basedOn w:val="32"/>
    <w:rsid w:val="000720FD"/>
    <w:pPr>
      <w:ind w:left="1418" w:hanging="1418"/>
    </w:pPr>
  </w:style>
  <w:style w:type="paragraph" w:styleId="32">
    <w:name w:val="toc 3"/>
    <w:basedOn w:val="22"/>
    <w:rsid w:val="000720FD"/>
    <w:pPr>
      <w:ind w:left="1134" w:hanging="1134"/>
    </w:pPr>
  </w:style>
  <w:style w:type="paragraph" w:styleId="22">
    <w:name w:val="toc 2"/>
    <w:basedOn w:val="11"/>
    <w:rsid w:val="000720FD"/>
    <w:pPr>
      <w:keepNext w:val="0"/>
      <w:spacing w:before="0"/>
      <w:ind w:left="851" w:hanging="851"/>
    </w:pPr>
    <w:rPr>
      <w:sz w:val="20"/>
    </w:rPr>
  </w:style>
  <w:style w:type="paragraph" w:customStyle="1" w:styleId="TT">
    <w:name w:val="TT"/>
    <w:basedOn w:val="1"/>
    <w:next w:val="a"/>
    <w:rsid w:val="000720FD"/>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0720FD"/>
    <w:pPr>
      <w:keepNext/>
      <w:spacing w:after="0"/>
    </w:pPr>
    <w:rPr>
      <w:rFonts w:ascii="Arial" w:eastAsiaTheme="minorEastAsia" w:hAnsi="Arial"/>
      <w:sz w:val="18"/>
      <w:lang w:val="en-GB" w:eastAsia="ko-KR"/>
    </w:rPr>
  </w:style>
  <w:style w:type="paragraph" w:customStyle="1" w:styleId="TAR">
    <w:name w:val="TAR"/>
    <w:basedOn w:val="TAL"/>
    <w:rsid w:val="000720FD"/>
    <w:pPr>
      <w:jc w:val="right"/>
    </w:pPr>
    <w:rPr>
      <w:rFonts w:eastAsiaTheme="minorEastAsia"/>
      <w:lang w:eastAsia="ko-KR"/>
    </w:rPr>
  </w:style>
  <w:style w:type="paragraph" w:customStyle="1" w:styleId="LD">
    <w:name w:val="LD"/>
    <w:rsid w:val="000720F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0720FD"/>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0720FD"/>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0720FD"/>
    <w:pPr>
      <w:spacing w:after="0"/>
    </w:pPr>
    <w:rPr>
      <w:rFonts w:eastAsiaTheme="minorEastAsia"/>
      <w:lang w:val="en-GB" w:eastAsia="ko-KR"/>
    </w:rPr>
  </w:style>
  <w:style w:type="paragraph" w:customStyle="1" w:styleId="EW">
    <w:name w:val="EW"/>
    <w:basedOn w:val="EX"/>
    <w:rsid w:val="000720FD"/>
    <w:pPr>
      <w:spacing w:after="0"/>
    </w:pPr>
  </w:style>
  <w:style w:type="paragraph" w:styleId="60">
    <w:name w:val="toc 6"/>
    <w:basedOn w:val="51"/>
    <w:next w:val="a"/>
    <w:rsid w:val="000720FD"/>
    <w:pPr>
      <w:ind w:left="1985" w:hanging="1985"/>
    </w:pPr>
  </w:style>
  <w:style w:type="paragraph" w:styleId="70">
    <w:name w:val="toc 7"/>
    <w:basedOn w:val="60"/>
    <w:next w:val="a"/>
    <w:rsid w:val="000720FD"/>
    <w:pPr>
      <w:ind w:left="2268" w:hanging="2268"/>
    </w:pPr>
  </w:style>
  <w:style w:type="paragraph" w:customStyle="1" w:styleId="ZA">
    <w:name w:val="ZA"/>
    <w:rsid w:val="000720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0720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0720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0720FD"/>
    <w:pPr>
      <w:ind w:left="851" w:hanging="851"/>
    </w:pPr>
    <w:rPr>
      <w:rFonts w:eastAsiaTheme="minorEastAsia"/>
      <w:lang w:eastAsia="ko-KR"/>
    </w:rPr>
  </w:style>
  <w:style w:type="paragraph" w:customStyle="1" w:styleId="ZH">
    <w:name w:val="ZH"/>
    <w:rsid w:val="000720F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0720F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0720FD"/>
    <w:pPr>
      <w:framePr w:hRule="auto" w:wrap="notBeside" w:y="852"/>
    </w:pPr>
    <w:rPr>
      <w:i w:val="0"/>
      <w:sz w:val="40"/>
    </w:rPr>
  </w:style>
  <w:style w:type="paragraph" w:customStyle="1" w:styleId="ZV">
    <w:name w:val="ZV"/>
    <w:basedOn w:val="ZU"/>
    <w:rsid w:val="000720FD"/>
    <w:pPr>
      <w:framePr w:wrap="notBeside" w:y="16161"/>
    </w:pPr>
  </w:style>
  <w:style w:type="paragraph" w:customStyle="1" w:styleId="TAJ">
    <w:name w:val="TAJ"/>
    <w:basedOn w:val="TH"/>
    <w:rsid w:val="000720FD"/>
    <w:rPr>
      <w:rFonts w:eastAsiaTheme="minorEastAsia"/>
      <w:lang w:eastAsia="ko-KR"/>
    </w:rPr>
  </w:style>
  <w:style w:type="paragraph" w:customStyle="1" w:styleId="Guidance">
    <w:name w:val="Guidance"/>
    <w:basedOn w:val="a"/>
    <w:rsid w:val="000720FD"/>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0720FD"/>
    <w:rPr>
      <w:rFonts w:ascii="Arial" w:eastAsia="MS Mincho" w:hAnsi="Arial" w:cs="Arial"/>
      <w:b/>
      <w:bCs/>
      <w:iCs/>
      <w:sz w:val="22"/>
      <w:szCs w:val="28"/>
    </w:rPr>
  </w:style>
  <w:style w:type="character" w:customStyle="1" w:styleId="Char4">
    <w:name w:val="批注框文本 Char"/>
    <w:link w:val="ab"/>
    <w:rsid w:val="000720FD"/>
    <w:rPr>
      <w:rFonts w:eastAsia="Times New Roman"/>
      <w:sz w:val="18"/>
      <w:szCs w:val="18"/>
      <w:lang w:eastAsia="en-US"/>
    </w:rPr>
  </w:style>
  <w:style w:type="character" w:customStyle="1" w:styleId="TFZchn">
    <w:name w:val="TF Zchn"/>
    <w:rsid w:val="000720FD"/>
    <w:rPr>
      <w:rFonts w:ascii="Arial" w:hAnsi="Arial"/>
      <w:b/>
    </w:rPr>
  </w:style>
  <w:style w:type="character" w:styleId="af9">
    <w:name w:val="Emphasis"/>
    <w:qFormat/>
    <w:rsid w:val="000720FD"/>
    <w:rPr>
      <w:i/>
      <w:iCs/>
    </w:rPr>
  </w:style>
  <w:style w:type="character" w:customStyle="1" w:styleId="msoins0">
    <w:name w:val="msoins"/>
    <w:rsid w:val="000720FD"/>
  </w:style>
  <w:style w:type="character" w:customStyle="1" w:styleId="Char2">
    <w:name w:val="批注文字 Char"/>
    <w:link w:val="a9"/>
    <w:qFormat/>
    <w:rsid w:val="000720FD"/>
    <w:rPr>
      <w:rFonts w:eastAsia="Times New Roman"/>
      <w:szCs w:val="24"/>
      <w:lang w:eastAsia="en-US"/>
    </w:rPr>
  </w:style>
  <w:style w:type="character" w:customStyle="1" w:styleId="Char3">
    <w:name w:val="批注主题 Char"/>
    <w:link w:val="aa"/>
    <w:rsid w:val="000720FD"/>
    <w:rPr>
      <w:rFonts w:eastAsia="Times New Roman"/>
      <w:b/>
      <w:bCs/>
      <w:szCs w:val="24"/>
      <w:lang w:eastAsia="en-US"/>
    </w:rPr>
  </w:style>
  <w:style w:type="paragraph" w:styleId="12">
    <w:name w:val="index 1"/>
    <w:basedOn w:val="a"/>
    <w:rsid w:val="000720FD"/>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2"/>
    <w:rsid w:val="000720FD"/>
    <w:pPr>
      <w:ind w:left="284"/>
    </w:pPr>
  </w:style>
  <w:style w:type="paragraph" w:styleId="afa">
    <w:name w:val="List Bullet"/>
    <w:basedOn w:val="a6"/>
    <w:rsid w:val="000720FD"/>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0720FD"/>
    <w:pPr>
      <w:ind w:left="851"/>
    </w:pPr>
  </w:style>
  <w:style w:type="paragraph" w:styleId="33">
    <w:name w:val="List Bullet 3"/>
    <w:basedOn w:val="24"/>
    <w:rsid w:val="000720FD"/>
    <w:pPr>
      <w:ind w:left="1135"/>
    </w:pPr>
  </w:style>
  <w:style w:type="paragraph" w:styleId="42">
    <w:name w:val="List Bullet 4"/>
    <w:basedOn w:val="33"/>
    <w:rsid w:val="000720FD"/>
    <w:pPr>
      <w:ind w:left="1418"/>
    </w:pPr>
  </w:style>
  <w:style w:type="paragraph" w:styleId="52">
    <w:name w:val="List Bullet 5"/>
    <w:basedOn w:val="42"/>
    <w:rsid w:val="000720FD"/>
    <w:pPr>
      <w:ind w:left="1702"/>
    </w:pPr>
  </w:style>
  <w:style w:type="paragraph" w:styleId="afb">
    <w:name w:val="List Number"/>
    <w:basedOn w:val="a6"/>
    <w:rsid w:val="000720FD"/>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0720FD"/>
    <w:pPr>
      <w:ind w:left="851"/>
    </w:pPr>
  </w:style>
  <w:style w:type="paragraph" w:customStyle="1" w:styleId="CRCoverPage">
    <w:name w:val="CR Cover Page"/>
    <w:rsid w:val="000720FD"/>
    <w:pPr>
      <w:spacing w:after="120"/>
    </w:pPr>
    <w:rPr>
      <w:rFonts w:ascii="Arial" w:eastAsiaTheme="minorEastAsia" w:hAnsi="Arial"/>
      <w:lang w:val="en-GB" w:eastAsia="en-US"/>
    </w:rPr>
  </w:style>
  <w:style w:type="paragraph" w:customStyle="1" w:styleId="tdoc-header">
    <w:name w:val="tdoc-header"/>
    <w:rsid w:val="000720FD"/>
    <w:rPr>
      <w:rFonts w:ascii="Arial" w:eastAsiaTheme="minorEastAsia" w:hAnsi="Arial"/>
      <w:noProof/>
      <w:sz w:val="24"/>
      <w:lang w:val="en-GB" w:eastAsia="en-US"/>
    </w:rPr>
  </w:style>
  <w:style w:type="character" w:styleId="afc">
    <w:name w:val="FollowedHyperlink"/>
    <w:rsid w:val="000720FD"/>
    <w:rPr>
      <w:color w:val="800080"/>
      <w:u w:val="single"/>
    </w:rPr>
  </w:style>
  <w:style w:type="paragraph" w:customStyle="1" w:styleId="Standard1">
    <w:name w:val="Standard1"/>
    <w:basedOn w:val="a"/>
    <w:link w:val="StandardZchn"/>
    <w:rsid w:val="000720FD"/>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0720FD"/>
    <w:rPr>
      <w:rFonts w:eastAsiaTheme="minorEastAsia"/>
      <w:szCs w:val="22"/>
      <w:lang w:val="en-GB" w:eastAsia="en-GB"/>
    </w:rPr>
  </w:style>
  <w:style w:type="paragraph" w:customStyle="1" w:styleId="pl0">
    <w:name w:val="pl"/>
    <w:basedOn w:val="a"/>
    <w:rsid w:val="000720FD"/>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0720FD"/>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0720F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0720F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0720FD"/>
  </w:style>
  <w:style w:type="paragraph" w:customStyle="1" w:styleId="StyleTALLeft075cm">
    <w:name w:val="Style TAL + Left:  075 cm"/>
    <w:basedOn w:val="TAL"/>
    <w:rsid w:val="000720FD"/>
    <w:pPr>
      <w:ind w:left="425"/>
    </w:pPr>
    <w:rPr>
      <w:rFonts w:eastAsiaTheme="minorEastAsia" w:cs="Arial"/>
      <w:szCs w:val="18"/>
      <w:lang w:eastAsia="en-GB"/>
    </w:rPr>
  </w:style>
  <w:style w:type="paragraph" w:customStyle="1" w:styleId="TALLeft1">
    <w:name w:val="TAL + Left:  1"/>
    <w:aliases w:val="00 cm"/>
    <w:basedOn w:val="TAL"/>
    <w:link w:val="TALLeft100cmCharChar"/>
    <w:rsid w:val="000720FD"/>
    <w:pPr>
      <w:ind w:left="567"/>
    </w:pPr>
    <w:rPr>
      <w:rFonts w:eastAsiaTheme="minorEastAsia" w:cs="Arial"/>
      <w:szCs w:val="18"/>
      <w:lang w:eastAsia="en-GB"/>
    </w:rPr>
  </w:style>
  <w:style w:type="character" w:customStyle="1" w:styleId="TALLeft100cmCharChar">
    <w:name w:val="TAL + Left:  1;00 cm Char Char"/>
    <w:link w:val="TALLeft1"/>
    <w:rsid w:val="000720FD"/>
    <w:rPr>
      <w:rFonts w:ascii="Arial" w:eastAsiaTheme="minorEastAsia" w:hAnsi="Arial" w:cs="Arial"/>
      <w:sz w:val="18"/>
      <w:szCs w:val="18"/>
      <w:lang w:val="en-GB" w:eastAsia="en-GB"/>
    </w:rPr>
  </w:style>
  <w:style w:type="paragraph" w:customStyle="1" w:styleId="TALLeft125cm">
    <w:name w:val="TAL + Left: 125 cm"/>
    <w:basedOn w:val="StyleTALLeft075cm"/>
    <w:rsid w:val="000720F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720FD"/>
    <w:pPr>
      <w:ind w:left="851"/>
    </w:pPr>
    <w:rPr>
      <w:rFonts w:eastAsia="Batang"/>
    </w:rPr>
  </w:style>
  <w:style w:type="character" w:customStyle="1" w:styleId="Char6">
    <w:name w:val="文档结构图 Char"/>
    <w:link w:val="ad"/>
    <w:rsid w:val="000720FD"/>
    <w:rPr>
      <w:rFonts w:eastAsia="Times New Roman"/>
      <w:szCs w:val="24"/>
      <w:shd w:val="clear" w:color="auto" w:fill="000080"/>
      <w:lang w:eastAsia="en-US"/>
    </w:rPr>
  </w:style>
  <w:style w:type="character" w:customStyle="1" w:styleId="Char5">
    <w:name w:val="页脚 Char"/>
    <w:link w:val="ac"/>
    <w:rsid w:val="000720FD"/>
    <w:rPr>
      <w:rFonts w:eastAsia="Times New Roman"/>
      <w:sz w:val="18"/>
      <w:szCs w:val="18"/>
      <w:lang w:eastAsia="en-US"/>
    </w:rPr>
  </w:style>
  <w:style w:type="character" w:customStyle="1" w:styleId="H6Char">
    <w:name w:val="H6 Char"/>
    <w:link w:val="H6"/>
    <w:rsid w:val="000720FD"/>
    <w:rPr>
      <w:rFonts w:ascii="Arial" w:eastAsiaTheme="minorEastAsia" w:hAnsi="Arial"/>
      <w:lang w:val="en-GB" w:eastAsia="ko-KR"/>
    </w:rPr>
  </w:style>
  <w:style w:type="paragraph" w:styleId="HTML">
    <w:name w:val="HTML Preformatted"/>
    <w:basedOn w:val="a"/>
    <w:link w:val="HTMLChar"/>
    <w:uiPriority w:val="99"/>
    <w:unhideWhenUsed/>
    <w:rsid w:val="0007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0720FD"/>
    <w:rPr>
      <w:rFonts w:ascii="Courier New" w:eastAsiaTheme="minorEastAsia" w:hAnsi="Courier New" w:cs="Courier New"/>
      <w:lang w:eastAsia="ko-KR"/>
    </w:rPr>
  </w:style>
  <w:style w:type="paragraph" w:customStyle="1" w:styleId="tal0">
    <w:name w:val="tal"/>
    <w:basedOn w:val="a"/>
    <w:rsid w:val="000720FD"/>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0720FD"/>
    <w:rPr>
      <w:color w:val="808080"/>
      <w:shd w:val="clear" w:color="auto" w:fill="E6E6E6"/>
    </w:rPr>
  </w:style>
  <w:style w:type="character" w:customStyle="1" w:styleId="1Char">
    <w:name w:val="标题 1 Char"/>
    <w:aliases w:val="H1 Char"/>
    <w:link w:val="1"/>
    <w:rsid w:val="000720FD"/>
    <w:rPr>
      <w:rFonts w:ascii="Arial" w:hAnsi="Arial" w:cs="Arial"/>
      <w:b/>
      <w:bCs/>
      <w:kern w:val="32"/>
      <w:sz w:val="28"/>
      <w:szCs w:val="32"/>
    </w:rPr>
  </w:style>
  <w:style w:type="character" w:customStyle="1" w:styleId="3Char">
    <w:name w:val="标题 3 Char"/>
    <w:aliases w:val="Underrubrik2 Char,H3 Char"/>
    <w:link w:val="3"/>
    <w:rsid w:val="000720FD"/>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20FD"/>
    <w:rPr>
      <w:rFonts w:eastAsia="MS Mincho"/>
      <w:b/>
      <w:bCs/>
      <w:sz w:val="28"/>
      <w:szCs w:val="28"/>
      <w:lang w:eastAsia="en-US"/>
    </w:rPr>
  </w:style>
  <w:style w:type="paragraph" w:customStyle="1" w:styleId="TALLeft0">
    <w:name w:val="TAL + Left:  0"/>
    <w:aliases w:val="19 cm"/>
    <w:basedOn w:val="a"/>
    <w:rsid w:val="000720FD"/>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0720FD"/>
    <w:rPr>
      <w:rFonts w:eastAsiaTheme="minorEastAsia"/>
      <w:lang w:val="en-GB" w:eastAsia="ko-KR"/>
    </w:rPr>
  </w:style>
  <w:style w:type="numbering" w:customStyle="1" w:styleId="13">
    <w:name w:val="无列表1"/>
    <w:next w:val="a3"/>
    <w:uiPriority w:val="99"/>
    <w:semiHidden/>
    <w:unhideWhenUsed/>
    <w:rsid w:val="000720FD"/>
  </w:style>
  <w:style w:type="paragraph" w:customStyle="1" w:styleId="FirstChange">
    <w:name w:val="First Change"/>
    <w:basedOn w:val="a"/>
    <w:rsid w:val="000720FD"/>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0720FD"/>
    <w:rPr>
      <w:color w:val="808080"/>
      <w:shd w:val="clear" w:color="auto" w:fill="E6E6E6"/>
    </w:rPr>
  </w:style>
  <w:style w:type="numbering" w:customStyle="1" w:styleId="26">
    <w:name w:val="无列表2"/>
    <w:next w:val="a3"/>
    <w:uiPriority w:val="99"/>
    <w:semiHidden/>
    <w:unhideWhenUsed/>
    <w:rsid w:val="000720FD"/>
  </w:style>
  <w:style w:type="numbering" w:customStyle="1" w:styleId="34">
    <w:name w:val="无列表3"/>
    <w:next w:val="a3"/>
    <w:uiPriority w:val="99"/>
    <w:semiHidden/>
    <w:unhideWhenUsed/>
    <w:rsid w:val="000720FD"/>
  </w:style>
  <w:style w:type="table" w:customStyle="1" w:styleId="27">
    <w:name w:val="网格型2"/>
    <w:basedOn w:val="a2"/>
    <w:next w:val="a7"/>
    <w:rsid w:val="00072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0720FD"/>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0720FD"/>
  </w:style>
  <w:style w:type="table" w:customStyle="1" w:styleId="35">
    <w:name w:val="网格型3"/>
    <w:basedOn w:val="a2"/>
    <w:next w:val="a7"/>
    <w:rsid w:val="00072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0720FD"/>
    <w:rPr>
      <w:color w:val="808080"/>
      <w:shd w:val="clear" w:color="auto" w:fill="E6E6E6"/>
    </w:rPr>
  </w:style>
  <w:style w:type="numbering" w:customStyle="1" w:styleId="53">
    <w:name w:val="无列表5"/>
    <w:next w:val="a3"/>
    <w:uiPriority w:val="99"/>
    <w:semiHidden/>
    <w:unhideWhenUsed/>
    <w:rsid w:val="007C2D18"/>
  </w:style>
  <w:style w:type="numbering" w:customStyle="1" w:styleId="110">
    <w:name w:val="无列表11"/>
    <w:next w:val="a3"/>
    <w:uiPriority w:val="99"/>
    <w:semiHidden/>
    <w:unhideWhenUsed/>
    <w:rsid w:val="007C2D18"/>
  </w:style>
  <w:style w:type="numbering" w:customStyle="1" w:styleId="210">
    <w:name w:val="无列表21"/>
    <w:next w:val="a3"/>
    <w:uiPriority w:val="99"/>
    <w:semiHidden/>
    <w:unhideWhenUsed/>
    <w:rsid w:val="007C2D18"/>
  </w:style>
  <w:style w:type="table" w:customStyle="1" w:styleId="111">
    <w:name w:val="网格型11"/>
    <w:basedOn w:val="a2"/>
    <w:next w:val="a7"/>
    <w:rsid w:val="007C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无列表31"/>
    <w:next w:val="a3"/>
    <w:uiPriority w:val="99"/>
    <w:semiHidden/>
    <w:unhideWhenUsed/>
    <w:rsid w:val="007C2D18"/>
  </w:style>
  <w:style w:type="numbering" w:customStyle="1" w:styleId="410">
    <w:name w:val="无列表41"/>
    <w:next w:val="a3"/>
    <w:uiPriority w:val="99"/>
    <w:semiHidden/>
    <w:unhideWhenUsed/>
    <w:rsid w:val="007C2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0720FD"/>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0720FD"/>
    <w:pPr>
      <w:outlineLvl w:val="5"/>
    </w:pPr>
  </w:style>
  <w:style w:type="paragraph" w:styleId="7">
    <w:name w:val="heading 7"/>
    <w:basedOn w:val="H6"/>
    <w:next w:val="a"/>
    <w:link w:val="7Char"/>
    <w:qFormat/>
    <w:rsid w:val="000720FD"/>
    <w:pPr>
      <w:outlineLvl w:val="6"/>
    </w:pPr>
  </w:style>
  <w:style w:type="paragraph" w:styleId="8">
    <w:name w:val="heading 8"/>
    <w:basedOn w:val="1"/>
    <w:next w:val="a"/>
    <w:link w:val="8Char"/>
    <w:qFormat/>
    <w:rsid w:val="000720FD"/>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072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0720FD"/>
    <w:rPr>
      <w:rFonts w:ascii="Arial" w:eastAsiaTheme="minorEastAsia" w:hAnsi="Arial"/>
      <w:sz w:val="22"/>
      <w:lang w:val="en-GB" w:eastAsia="ko-KR"/>
    </w:rPr>
  </w:style>
  <w:style w:type="character" w:customStyle="1" w:styleId="6Char">
    <w:name w:val="标题 6 Char"/>
    <w:basedOn w:val="a1"/>
    <w:link w:val="6"/>
    <w:rsid w:val="000720FD"/>
    <w:rPr>
      <w:rFonts w:ascii="Arial" w:eastAsiaTheme="minorEastAsia" w:hAnsi="Arial"/>
      <w:lang w:val="en-GB" w:eastAsia="ko-KR"/>
    </w:rPr>
  </w:style>
  <w:style w:type="character" w:customStyle="1" w:styleId="7Char">
    <w:name w:val="标题 7 Char"/>
    <w:basedOn w:val="a1"/>
    <w:link w:val="7"/>
    <w:rsid w:val="000720FD"/>
    <w:rPr>
      <w:rFonts w:ascii="Arial" w:eastAsiaTheme="minorEastAsia" w:hAnsi="Arial"/>
      <w:lang w:val="en-GB" w:eastAsia="ko-KR"/>
    </w:rPr>
  </w:style>
  <w:style w:type="character" w:customStyle="1" w:styleId="8Char">
    <w:name w:val="标题 8 Char"/>
    <w:basedOn w:val="a1"/>
    <w:link w:val="8"/>
    <w:rsid w:val="000720FD"/>
    <w:rPr>
      <w:rFonts w:ascii="Arial" w:eastAsiaTheme="minorEastAsia" w:hAnsi="Arial"/>
      <w:sz w:val="36"/>
      <w:lang w:val="en-GB" w:eastAsia="ko-KR"/>
    </w:rPr>
  </w:style>
  <w:style w:type="character" w:customStyle="1" w:styleId="9Char">
    <w:name w:val="标题 9 Char"/>
    <w:basedOn w:val="a1"/>
    <w:link w:val="9"/>
    <w:rsid w:val="000720FD"/>
    <w:rPr>
      <w:rFonts w:ascii="Arial" w:eastAsiaTheme="minorEastAsia" w:hAnsi="Arial"/>
      <w:sz w:val="36"/>
      <w:lang w:val="en-GB" w:eastAsia="ko-KR"/>
    </w:rPr>
  </w:style>
  <w:style w:type="paragraph" w:customStyle="1" w:styleId="H6">
    <w:name w:val="H6"/>
    <w:basedOn w:val="5"/>
    <w:next w:val="a"/>
    <w:link w:val="H6Char"/>
    <w:rsid w:val="000720FD"/>
    <w:pPr>
      <w:ind w:left="1985" w:hanging="1985"/>
      <w:outlineLvl w:val="9"/>
    </w:pPr>
    <w:rPr>
      <w:sz w:val="20"/>
    </w:rPr>
  </w:style>
  <w:style w:type="paragraph" w:styleId="90">
    <w:name w:val="toc 9"/>
    <w:basedOn w:val="81"/>
    <w:rsid w:val="000720FD"/>
    <w:pPr>
      <w:ind w:left="1418" w:hanging="1418"/>
    </w:pPr>
  </w:style>
  <w:style w:type="paragraph" w:styleId="81">
    <w:name w:val="toc 8"/>
    <w:basedOn w:val="11"/>
    <w:rsid w:val="000720FD"/>
    <w:pPr>
      <w:spacing w:before="180"/>
      <w:ind w:left="2693" w:hanging="2693"/>
    </w:pPr>
    <w:rPr>
      <w:b/>
    </w:rPr>
  </w:style>
  <w:style w:type="paragraph" w:styleId="11">
    <w:name w:val="toc 1"/>
    <w:rsid w:val="000720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0720FD"/>
  </w:style>
  <w:style w:type="paragraph" w:customStyle="1" w:styleId="ZD">
    <w:name w:val="ZD"/>
    <w:rsid w:val="000720F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0720FD"/>
    <w:pPr>
      <w:ind w:left="1701" w:hanging="1701"/>
    </w:pPr>
  </w:style>
  <w:style w:type="paragraph" w:styleId="41">
    <w:name w:val="toc 4"/>
    <w:basedOn w:val="32"/>
    <w:rsid w:val="000720FD"/>
    <w:pPr>
      <w:ind w:left="1418" w:hanging="1418"/>
    </w:pPr>
  </w:style>
  <w:style w:type="paragraph" w:styleId="32">
    <w:name w:val="toc 3"/>
    <w:basedOn w:val="22"/>
    <w:rsid w:val="000720FD"/>
    <w:pPr>
      <w:ind w:left="1134" w:hanging="1134"/>
    </w:pPr>
  </w:style>
  <w:style w:type="paragraph" w:styleId="22">
    <w:name w:val="toc 2"/>
    <w:basedOn w:val="11"/>
    <w:rsid w:val="000720FD"/>
    <w:pPr>
      <w:keepNext w:val="0"/>
      <w:spacing w:before="0"/>
      <w:ind w:left="851" w:hanging="851"/>
    </w:pPr>
    <w:rPr>
      <w:sz w:val="20"/>
    </w:rPr>
  </w:style>
  <w:style w:type="paragraph" w:customStyle="1" w:styleId="TT">
    <w:name w:val="TT"/>
    <w:basedOn w:val="1"/>
    <w:next w:val="a"/>
    <w:rsid w:val="000720FD"/>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0720FD"/>
    <w:pPr>
      <w:keepNext/>
      <w:spacing w:after="0"/>
    </w:pPr>
    <w:rPr>
      <w:rFonts w:ascii="Arial" w:eastAsiaTheme="minorEastAsia" w:hAnsi="Arial"/>
      <w:sz w:val="18"/>
      <w:lang w:val="en-GB" w:eastAsia="ko-KR"/>
    </w:rPr>
  </w:style>
  <w:style w:type="paragraph" w:customStyle="1" w:styleId="TAR">
    <w:name w:val="TAR"/>
    <w:basedOn w:val="TAL"/>
    <w:rsid w:val="000720FD"/>
    <w:pPr>
      <w:jc w:val="right"/>
    </w:pPr>
    <w:rPr>
      <w:rFonts w:eastAsiaTheme="minorEastAsia"/>
      <w:lang w:eastAsia="ko-KR"/>
    </w:rPr>
  </w:style>
  <w:style w:type="paragraph" w:customStyle="1" w:styleId="LD">
    <w:name w:val="LD"/>
    <w:rsid w:val="000720F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0720FD"/>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0720FD"/>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0720FD"/>
    <w:pPr>
      <w:spacing w:after="0"/>
    </w:pPr>
    <w:rPr>
      <w:rFonts w:eastAsiaTheme="minorEastAsia"/>
      <w:lang w:val="en-GB" w:eastAsia="ko-KR"/>
    </w:rPr>
  </w:style>
  <w:style w:type="paragraph" w:customStyle="1" w:styleId="EW">
    <w:name w:val="EW"/>
    <w:basedOn w:val="EX"/>
    <w:rsid w:val="000720FD"/>
    <w:pPr>
      <w:spacing w:after="0"/>
    </w:pPr>
  </w:style>
  <w:style w:type="paragraph" w:styleId="60">
    <w:name w:val="toc 6"/>
    <w:basedOn w:val="51"/>
    <w:next w:val="a"/>
    <w:rsid w:val="000720FD"/>
    <w:pPr>
      <w:ind w:left="1985" w:hanging="1985"/>
    </w:pPr>
  </w:style>
  <w:style w:type="paragraph" w:styleId="70">
    <w:name w:val="toc 7"/>
    <w:basedOn w:val="60"/>
    <w:next w:val="a"/>
    <w:rsid w:val="000720FD"/>
    <w:pPr>
      <w:ind w:left="2268" w:hanging="2268"/>
    </w:pPr>
  </w:style>
  <w:style w:type="paragraph" w:customStyle="1" w:styleId="ZA">
    <w:name w:val="ZA"/>
    <w:rsid w:val="000720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0720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0720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0720FD"/>
    <w:pPr>
      <w:ind w:left="851" w:hanging="851"/>
    </w:pPr>
    <w:rPr>
      <w:rFonts w:eastAsiaTheme="minorEastAsia"/>
      <w:lang w:eastAsia="ko-KR"/>
    </w:rPr>
  </w:style>
  <w:style w:type="paragraph" w:customStyle="1" w:styleId="ZH">
    <w:name w:val="ZH"/>
    <w:rsid w:val="000720F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0720F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0720FD"/>
    <w:pPr>
      <w:framePr w:hRule="auto" w:wrap="notBeside" w:y="852"/>
    </w:pPr>
    <w:rPr>
      <w:i w:val="0"/>
      <w:sz w:val="40"/>
    </w:rPr>
  </w:style>
  <w:style w:type="paragraph" w:customStyle="1" w:styleId="ZV">
    <w:name w:val="ZV"/>
    <w:basedOn w:val="ZU"/>
    <w:rsid w:val="000720FD"/>
    <w:pPr>
      <w:framePr w:wrap="notBeside" w:y="16161"/>
    </w:pPr>
  </w:style>
  <w:style w:type="paragraph" w:customStyle="1" w:styleId="TAJ">
    <w:name w:val="TAJ"/>
    <w:basedOn w:val="TH"/>
    <w:rsid w:val="000720FD"/>
    <w:rPr>
      <w:rFonts w:eastAsiaTheme="minorEastAsia"/>
      <w:lang w:eastAsia="ko-KR"/>
    </w:rPr>
  </w:style>
  <w:style w:type="paragraph" w:customStyle="1" w:styleId="Guidance">
    <w:name w:val="Guidance"/>
    <w:basedOn w:val="a"/>
    <w:rsid w:val="000720FD"/>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0720FD"/>
    <w:rPr>
      <w:rFonts w:ascii="Arial" w:eastAsia="MS Mincho" w:hAnsi="Arial" w:cs="Arial"/>
      <w:b/>
      <w:bCs/>
      <w:iCs/>
      <w:sz w:val="22"/>
      <w:szCs w:val="28"/>
    </w:rPr>
  </w:style>
  <w:style w:type="character" w:customStyle="1" w:styleId="Char4">
    <w:name w:val="批注框文本 Char"/>
    <w:link w:val="ab"/>
    <w:rsid w:val="000720FD"/>
    <w:rPr>
      <w:rFonts w:eastAsia="Times New Roman"/>
      <w:sz w:val="18"/>
      <w:szCs w:val="18"/>
      <w:lang w:eastAsia="en-US"/>
    </w:rPr>
  </w:style>
  <w:style w:type="character" w:customStyle="1" w:styleId="TFZchn">
    <w:name w:val="TF Zchn"/>
    <w:rsid w:val="000720FD"/>
    <w:rPr>
      <w:rFonts w:ascii="Arial" w:hAnsi="Arial"/>
      <w:b/>
    </w:rPr>
  </w:style>
  <w:style w:type="character" w:styleId="af9">
    <w:name w:val="Emphasis"/>
    <w:qFormat/>
    <w:rsid w:val="000720FD"/>
    <w:rPr>
      <w:i/>
      <w:iCs/>
    </w:rPr>
  </w:style>
  <w:style w:type="character" w:customStyle="1" w:styleId="msoins0">
    <w:name w:val="msoins"/>
    <w:rsid w:val="000720FD"/>
  </w:style>
  <w:style w:type="character" w:customStyle="1" w:styleId="Char2">
    <w:name w:val="批注文字 Char"/>
    <w:link w:val="a9"/>
    <w:qFormat/>
    <w:rsid w:val="000720FD"/>
    <w:rPr>
      <w:rFonts w:eastAsia="Times New Roman"/>
      <w:szCs w:val="24"/>
      <w:lang w:eastAsia="en-US"/>
    </w:rPr>
  </w:style>
  <w:style w:type="character" w:customStyle="1" w:styleId="Char3">
    <w:name w:val="批注主题 Char"/>
    <w:link w:val="aa"/>
    <w:rsid w:val="000720FD"/>
    <w:rPr>
      <w:rFonts w:eastAsia="Times New Roman"/>
      <w:b/>
      <w:bCs/>
      <w:szCs w:val="24"/>
      <w:lang w:eastAsia="en-US"/>
    </w:rPr>
  </w:style>
  <w:style w:type="paragraph" w:styleId="12">
    <w:name w:val="index 1"/>
    <w:basedOn w:val="a"/>
    <w:rsid w:val="000720FD"/>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2"/>
    <w:rsid w:val="000720FD"/>
    <w:pPr>
      <w:ind w:left="284"/>
    </w:pPr>
  </w:style>
  <w:style w:type="paragraph" w:styleId="afa">
    <w:name w:val="List Bullet"/>
    <w:basedOn w:val="a6"/>
    <w:rsid w:val="000720FD"/>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0720FD"/>
    <w:pPr>
      <w:ind w:left="851"/>
    </w:pPr>
  </w:style>
  <w:style w:type="paragraph" w:styleId="33">
    <w:name w:val="List Bullet 3"/>
    <w:basedOn w:val="24"/>
    <w:rsid w:val="000720FD"/>
    <w:pPr>
      <w:ind w:left="1135"/>
    </w:pPr>
  </w:style>
  <w:style w:type="paragraph" w:styleId="42">
    <w:name w:val="List Bullet 4"/>
    <w:basedOn w:val="33"/>
    <w:rsid w:val="000720FD"/>
    <w:pPr>
      <w:ind w:left="1418"/>
    </w:pPr>
  </w:style>
  <w:style w:type="paragraph" w:styleId="52">
    <w:name w:val="List Bullet 5"/>
    <w:basedOn w:val="42"/>
    <w:rsid w:val="000720FD"/>
    <w:pPr>
      <w:ind w:left="1702"/>
    </w:pPr>
  </w:style>
  <w:style w:type="paragraph" w:styleId="afb">
    <w:name w:val="List Number"/>
    <w:basedOn w:val="a6"/>
    <w:rsid w:val="000720FD"/>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0720FD"/>
    <w:pPr>
      <w:ind w:left="851"/>
    </w:pPr>
  </w:style>
  <w:style w:type="paragraph" w:customStyle="1" w:styleId="CRCoverPage">
    <w:name w:val="CR Cover Page"/>
    <w:rsid w:val="000720FD"/>
    <w:pPr>
      <w:spacing w:after="120"/>
    </w:pPr>
    <w:rPr>
      <w:rFonts w:ascii="Arial" w:eastAsiaTheme="minorEastAsia" w:hAnsi="Arial"/>
      <w:lang w:val="en-GB" w:eastAsia="en-US"/>
    </w:rPr>
  </w:style>
  <w:style w:type="paragraph" w:customStyle="1" w:styleId="tdoc-header">
    <w:name w:val="tdoc-header"/>
    <w:rsid w:val="000720FD"/>
    <w:rPr>
      <w:rFonts w:ascii="Arial" w:eastAsiaTheme="minorEastAsia" w:hAnsi="Arial"/>
      <w:noProof/>
      <w:sz w:val="24"/>
      <w:lang w:val="en-GB" w:eastAsia="en-US"/>
    </w:rPr>
  </w:style>
  <w:style w:type="character" w:styleId="afc">
    <w:name w:val="FollowedHyperlink"/>
    <w:rsid w:val="000720FD"/>
    <w:rPr>
      <w:color w:val="800080"/>
      <w:u w:val="single"/>
    </w:rPr>
  </w:style>
  <w:style w:type="paragraph" w:customStyle="1" w:styleId="Standard1">
    <w:name w:val="Standard1"/>
    <w:basedOn w:val="a"/>
    <w:link w:val="StandardZchn"/>
    <w:rsid w:val="000720FD"/>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0720FD"/>
    <w:rPr>
      <w:rFonts w:eastAsiaTheme="minorEastAsia"/>
      <w:szCs w:val="22"/>
      <w:lang w:val="en-GB" w:eastAsia="en-GB"/>
    </w:rPr>
  </w:style>
  <w:style w:type="paragraph" w:customStyle="1" w:styleId="pl0">
    <w:name w:val="pl"/>
    <w:basedOn w:val="a"/>
    <w:rsid w:val="000720FD"/>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0720FD"/>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0720F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0720F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0720FD"/>
  </w:style>
  <w:style w:type="paragraph" w:customStyle="1" w:styleId="StyleTALLeft075cm">
    <w:name w:val="Style TAL + Left:  075 cm"/>
    <w:basedOn w:val="TAL"/>
    <w:rsid w:val="000720FD"/>
    <w:pPr>
      <w:ind w:left="425"/>
    </w:pPr>
    <w:rPr>
      <w:rFonts w:eastAsiaTheme="minorEastAsia" w:cs="Arial"/>
      <w:szCs w:val="18"/>
      <w:lang w:eastAsia="en-GB"/>
    </w:rPr>
  </w:style>
  <w:style w:type="paragraph" w:customStyle="1" w:styleId="TALLeft1">
    <w:name w:val="TAL + Left:  1"/>
    <w:aliases w:val="00 cm"/>
    <w:basedOn w:val="TAL"/>
    <w:link w:val="TALLeft100cmCharChar"/>
    <w:rsid w:val="000720FD"/>
    <w:pPr>
      <w:ind w:left="567"/>
    </w:pPr>
    <w:rPr>
      <w:rFonts w:eastAsiaTheme="minorEastAsia" w:cs="Arial"/>
      <w:szCs w:val="18"/>
      <w:lang w:eastAsia="en-GB"/>
    </w:rPr>
  </w:style>
  <w:style w:type="character" w:customStyle="1" w:styleId="TALLeft100cmCharChar">
    <w:name w:val="TAL + Left:  1;00 cm Char Char"/>
    <w:link w:val="TALLeft1"/>
    <w:rsid w:val="000720FD"/>
    <w:rPr>
      <w:rFonts w:ascii="Arial" w:eastAsiaTheme="minorEastAsia" w:hAnsi="Arial" w:cs="Arial"/>
      <w:sz w:val="18"/>
      <w:szCs w:val="18"/>
      <w:lang w:val="en-GB" w:eastAsia="en-GB"/>
    </w:rPr>
  </w:style>
  <w:style w:type="paragraph" w:customStyle="1" w:styleId="TALLeft125cm">
    <w:name w:val="TAL + Left: 125 cm"/>
    <w:basedOn w:val="StyleTALLeft075cm"/>
    <w:rsid w:val="000720F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720FD"/>
    <w:pPr>
      <w:ind w:left="851"/>
    </w:pPr>
    <w:rPr>
      <w:rFonts w:eastAsia="Batang"/>
    </w:rPr>
  </w:style>
  <w:style w:type="character" w:customStyle="1" w:styleId="Char6">
    <w:name w:val="文档结构图 Char"/>
    <w:link w:val="ad"/>
    <w:rsid w:val="000720FD"/>
    <w:rPr>
      <w:rFonts w:eastAsia="Times New Roman"/>
      <w:szCs w:val="24"/>
      <w:shd w:val="clear" w:color="auto" w:fill="000080"/>
      <w:lang w:eastAsia="en-US"/>
    </w:rPr>
  </w:style>
  <w:style w:type="character" w:customStyle="1" w:styleId="Char5">
    <w:name w:val="页脚 Char"/>
    <w:link w:val="ac"/>
    <w:rsid w:val="000720FD"/>
    <w:rPr>
      <w:rFonts w:eastAsia="Times New Roman"/>
      <w:sz w:val="18"/>
      <w:szCs w:val="18"/>
      <w:lang w:eastAsia="en-US"/>
    </w:rPr>
  </w:style>
  <w:style w:type="character" w:customStyle="1" w:styleId="H6Char">
    <w:name w:val="H6 Char"/>
    <w:link w:val="H6"/>
    <w:rsid w:val="000720FD"/>
    <w:rPr>
      <w:rFonts w:ascii="Arial" w:eastAsiaTheme="minorEastAsia" w:hAnsi="Arial"/>
      <w:lang w:val="en-GB" w:eastAsia="ko-KR"/>
    </w:rPr>
  </w:style>
  <w:style w:type="paragraph" w:styleId="HTML">
    <w:name w:val="HTML Preformatted"/>
    <w:basedOn w:val="a"/>
    <w:link w:val="HTMLChar"/>
    <w:uiPriority w:val="99"/>
    <w:unhideWhenUsed/>
    <w:rsid w:val="0007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0720FD"/>
    <w:rPr>
      <w:rFonts w:ascii="Courier New" w:eastAsiaTheme="minorEastAsia" w:hAnsi="Courier New" w:cs="Courier New"/>
      <w:lang w:eastAsia="ko-KR"/>
    </w:rPr>
  </w:style>
  <w:style w:type="paragraph" w:customStyle="1" w:styleId="tal0">
    <w:name w:val="tal"/>
    <w:basedOn w:val="a"/>
    <w:rsid w:val="000720FD"/>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0720FD"/>
    <w:rPr>
      <w:color w:val="808080"/>
      <w:shd w:val="clear" w:color="auto" w:fill="E6E6E6"/>
    </w:rPr>
  </w:style>
  <w:style w:type="character" w:customStyle="1" w:styleId="1Char">
    <w:name w:val="标题 1 Char"/>
    <w:aliases w:val="H1 Char"/>
    <w:link w:val="1"/>
    <w:rsid w:val="000720FD"/>
    <w:rPr>
      <w:rFonts w:ascii="Arial" w:hAnsi="Arial" w:cs="Arial"/>
      <w:b/>
      <w:bCs/>
      <w:kern w:val="32"/>
      <w:sz w:val="28"/>
      <w:szCs w:val="32"/>
    </w:rPr>
  </w:style>
  <w:style w:type="character" w:customStyle="1" w:styleId="3Char">
    <w:name w:val="标题 3 Char"/>
    <w:aliases w:val="Underrubrik2 Char,H3 Char"/>
    <w:link w:val="3"/>
    <w:rsid w:val="000720FD"/>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20FD"/>
    <w:rPr>
      <w:rFonts w:eastAsia="MS Mincho"/>
      <w:b/>
      <w:bCs/>
      <w:sz w:val="28"/>
      <w:szCs w:val="28"/>
      <w:lang w:eastAsia="en-US"/>
    </w:rPr>
  </w:style>
  <w:style w:type="paragraph" w:customStyle="1" w:styleId="TALLeft0">
    <w:name w:val="TAL + Left:  0"/>
    <w:aliases w:val="19 cm"/>
    <w:basedOn w:val="a"/>
    <w:rsid w:val="000720FD"/>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0720FD"/>
    <w:rPr>
      <w:rFonts w:eastAsiaTheme="minorEastAsia"/>
      <w:lang w:val="en-GB" w:eastAsia="ko-KR"/>
    </w:rPr>
  </w:style>
  <w:style w:type="numbering" w:customStyle="1" w:styleId="13">
    <w:name w:val="无列表1"/>
    <w:next w:val="a3"/>
    <w:uiPriority w:val="99"/>
    <w:semiHidden/>
    <w:unhideWhenUsed/>
    <w:rsid w:val="000720FD"/>
  </w:style>
  <w:style w:type="paragraph" w:customStyle="1" w:styleId="FirstChange">
    <w:name w:val="First Change"/>
    <w:basedOn w:val="a"/>
    <w:rsid w:val="000720FD"/>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0720FD"/>
    <w:rPr>
      <w:color w:val="808080"/>
      <w:shd w:val="clear" w:color="auto" w:fill="E6E6E6"/>
    </w:rPr>
  </w:style>
  <w:style w:type="numbering" w:customStyle="1" w:styleId="26">
    <w:name w:val="无列表2"/>
    <w:next w:val="a3"/>
    <w:uiPriority w:val="99"/>
    <w:semiHidden/>
    <w:unhideWhenUsed/>
    <w:rsid w:val="000720FD"/>
  </w:style>
  <w:style w:type="numbering" w:customStyle="1" w:styleId="34">
    <w:name w:val="无列表3"/>
    <w:next w:val="a3"/>
    <w:uiPriority w:val="99"/>
    <w:semiHidden/>
    <w:unhideWhenUsed/>
    <w:rsid w:val="000720FD"/>
  </w:style>
  <w:style w:type="table" w:customStyle="1" w:styleId="27">
    <w:name w:val="网格型2"/>
    <w:basedOn w:val="a2"/>
    <w:next w:val="a7"/>
    <w:rsid w:val="00072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0720FD"/>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0720FD"/>
  </w:style>
  <w:style w:type="table" w:customStyle="1" w:styleId="35">
    <w:name w:val="网格型3"/>
    <w:basedOn w:val="a2"/>
    <w:next w:val="a7"/>
    <w:rsid w:val="00072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0720FD"/>
    <w:rPr>
      <w:color w:val="808080"/>
      <w:shd w:val="clear" w:color="auto" w:fill="E6E6E6"/>
    </w:rPr>
  </w:style>
  <w:style w:type="numbering" w:customStyle="1" w:styleId="53">
    <w:name w:val="无列表5"/>
    <w:next w:val="a3"/>
    <w:uiPriority w:val="99"/>
    <w:semiHidden/>
    <w:unhideWhenUsed/>
    <w:rsid w:val="007C2D18"/>
  </w:style>
  <w:style w:type="numbering" w:customStyle="1" w:styleId="110">
    <w:name w:val="无列表11"/>
    <w:next w:val="a3"/>
    <w:uiPriority w:val="99"/>
    <w:semiHidden/>
    <w:unhideWhenUsed/>
    <w:rsid w:val="007C2D18"/>
  </w:style>
  <w:style w:type="numbering" w:customStyle="1" w:styleId="210">
    <w:name w:val="无列表21"/>
    <w:next w:val="a3"/>
    <w:uiPriority w:val="99"/>
    <w:semiHidden/>
    <w:unhideWhenUsed/>
    <w:rsid w:val="007C2D18"/>
  </w:style>
  <w:style w:type="table" w:customStyle="1" w:styleId="111">
    <w:name w:val="网格型11"/>
    <w:basedOn w:val="a2"/>
    <w:next w:val="a7"/>
    <w:rsid w:val="007C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无列表31"/>
    <w:next w:val="a3"/>
    <w:uiPriority w:val="99"/>
    <w:semiHidden/>
    <w:unhideWhenUsed/>
    <w:rsid w:val="007C2D18"/>
  </w:style>
  <w:style w:type="numbering" w:customStyle="1" w:styleId="410">
    <w:name w:val="无列表41"/>
    <w:next w:val="a3"/>
    <w:uiPriority w:val="99"/>
    <w:semiHidden/>
    <w:unhideWhenUsed/>
    <w:rsid w:val="007C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554224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33D73-FE18-4748-854F-A6AB785F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9</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90</cp:revision>
  <cp:lastPrinted>2007-08-28T14:45:00Z</cp:lastPrinted>
  <dcterms:created xsi:type="dcterms:W3CDTF">2021-10-20T09:26:00Z</dcterms:created>
  <dcterms:modified xsi:type="dcterms:W3CDTF">2022-01-07T07:11:00Z</dcterms:modified>
</cp:coreProperties>
</file>